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476F40E" w14:textId="276B7B83" w:rsidR="00714446" w:rsidRDefault="008436C4">
      <w:pPr>
        <w:pStyle w:val="a8"/>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 xml:space="preserve">3GPP TSG-WG SA2 Meeting #153E e-meeting </w:t>
      </w:r>
      <w:r>
        <w:rPr>
          <w:rFonts w:ascii="Arial" w:eastAsia="Arial Unicode MS" w:hAnsi="Arial" w:cs="Arial"/>
          <w:b/>
          <w:bCs/>
          <w:sz w:val="24"/>
        </w:rPr>
        <w:tab/>
      </w:r>
      <w:r>
        <w:rPr>
          <w:rFonts w:ascii="Arial" w:eastAsia="宋体" w:hAnsi="Arial"/>
          <w:b/>
          <w:i/>
          <w:color w:val="auto"/>
          <w:sz w:val="28"/>
          <w:lang w:eastAsia="en-US"/>
        </w:rPr>
        <w:t>S2-220</w:t>
      </w:r>
      <w:r w:rsidR="00BA5ACA">
        <w:rPr>
          <w:rFonts w:ascii="Arial" w:eastAsia="宋体" w:hAnsi="Arial"/>
          <w:b/>
          <w:i/>
          <w:color w:val="auto"/>
          <w:sz w:val="28"/>
          <w:lang w:eastAsia="en-US"/>
        </w:rPr>
        <w:t>8823</w:t>
      </w:r>
    </w:p>
    <w:p w14:paraId="627D7A86" w14:textId="77777777" w:rsidR="00714446" w:rsidRDefault="008436C4">
      <w:pPr>
        <w:pStyle w:val="a8"/>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Pr>
          <w:rFonts w:ascii="Arial" w:eastAsia="Arial Unicode MS" w:hAnsi="Arial" w:cs="Arial"/>
          <w:b/>
          <w:bCs/>
          <w:sz w:val="24"/>
        </w:rPr>
        <w:t>Elbonia</w:t>
      </w:r>
      <w:proofErr w:type="spellEnd"/>
      <w:r>
        <w:rPr>
          <w:rFonts w:ascii="Arial" w:eastAsia="Arial Unicode MS" w:hAnsi="Arial" w:cs="Arial"/>
          <w:b/>
          <w:bCs/>
          <w:sz w:val="24"/>
        </w:rPr>
        <w:t>, October 10 – 14, 2022</w:t>
      </w:r>
      <w:r>
        <w:rPr>
          <w:rFonts w:ascii="Arial" w:eastAsia="Arial Unicode MS" w:hAnsi="Arial" w:cs="Arial"/>
          <w:b/>
          <w:bCs/>
        </w:rPr>
        <w:tab/>
      </w:r>
      <w:r>
        <w:rPr>
          <w:rFonts w:ascii="Arial" w:hAnsi="Arial" w:cs="Arial"/>
          <w:b/>
          <w:bCs/>
          <w:color w:val="0000FF"/>
        </w:rPr>
        <w:t>(revision of S2</w:t>
      </w:r>
      <w:bookmarkStart w:id="0" w:name="_GoBack"/>
      <w:bookmarkEnd w:id="0"/>
      <w:r>
        <w:rPr>
          <w:rFonts w:ascii="Arial" w:hAnsi="Arial" w:cs="Arial"/>
          <w:b/>
          <w:bCs/>
          <w:color w:val="0000FF"/>
        </w:rPr>
        <w:t>-220xxxx)</w:t>
      </w:r>
    </w:p>
    <w:p w14:paraId="02D264CA" w14:textId="77777777" w:rsidR="00714446" w:rsidRDefault="00714446">
      <w:pPr>
        <w:rPr>
          <w:rFonts w:ascii="Arial" w:hAnsi="Arial" w:cs="Arial"/>
        </w:rPr>
      </w:pPr>
    </w:p>
    <w:p w14:paraId="5C714165" w14:textId="095C5B3C" w:rsidR="00714446" w:rsidRDefault="008436C4">
      <w:pPr>
        <w:ind w:left="2127" w:hanging="2127"/>
        <w:rPr>
          <w:rFonts w:ascii="Arial" w:hAnsi="Arial" w:cs="Arial"/>
          <w:b/>
        </w:rPr>
      </w:pPr>
      <w:r>
        <w:rPr>
          <w:rFonts w:ascii="Arial" w:hAnsi="Arial" w:cs="Arial"/>
          <w:b/>
        </w:rPr>
        <w:t>Source:</w:t>
      </w:r>
      <w:r>
        <w:rPr>
          <w:rFonts w:ascii="Arial" w:hAnsi="Arial" w:cs="Arial"/>
          <w:b/>
        </w:rPr>
        <w:tab/>
      </w:r>
      <w:r w:rsidR="009678F7">
        <w:rPr>
          <w:rFonts w:ascii="Arial" w:hAnsi="Arial" w:cs="Arial"/>
          <w:b/>
        </w:rPr>
        <w:t>ZTE</w:t>
      </w:r>
    </w:p>
    <w:p w14:paraId="7FE69961" w14:textId="3268A923" w:rsidR="00714446" w:rsidRDefault="008436C4">
      <w:pPr>
        <w:ind w:left="2127" w:hanging="2127"/>
        <w:rPr>
          <w:rFonts w:ascii="Arial" w:hAnsi="Arial" w:cs="Arial"/>
          <w:b/>
        </w:rPr>
      </w:pPr>
      <w:r>
        <w:rPr>
          <w:rFonts w:ascii="Arial" w:hAnsi="Arial" w:cs="Arial"/>
          <w:b/>
        </w:rPr>
        <w:t>Title:</w:t>
      </w:r>
      <w:r>
        <w:rPr>
          <w:rFonts w:ascii="Arial" w:hAnsi="Arial" w:cs="Arial"/>
          <w:b/>
        </w:rPr>
        <w:tab/>
      </w:r>
      <w:r w:rsidR="00271F3B">
        <w:rPr>
          <w:rFonts w:ascii="Arial" w:hAnsi="Arial" w:cs="Arial"/>
          <w:b/>
        </w:rPr>
        <w:t xml:space="preserve">Update </w:t>
      </w:r>
      <w:r w:rsidR="009678F7">
        <w:rPr>
          <w:rFonts w:ascii="Arial" w:hAnsi="Arial" w:cs="Arial"/>
          <w:b/>
        </w:rPr>
        <w:t>C</w:t>
      </w:r>
      <w:r>
        <w:rPr>
          <w:rFonts w:ascii="Arial" w:hAnsi="Arial" w:cs="Arial"/>
          <w:b/>
        </w:rPr>
        <w:t>onclusion for KI#</w:t>
      </w:r>
      <w:r w:rsidR="00271F3B">
        <w:rPr>
          <w:rFonts w:ascii="Arial" w:hAnsi="Arial" w:cs="Arial"/>
          <w:b/>
        </w:rPr>
        <w:t>3</w:t>
      </w:r>
    </w:p>
    <w:p w14:paraId="4C971F57" w14:textId="77777777" w:rsidR="00714446" w:rsidRDefault="008436C4">
      <w:pPr>
        <w:ind w:left="2127" w:hanging="2127"/>
        <w:rPr>
          <w:rFonts w:ascii="Arial" w:hAnsi="Arial" w:cs="Arial"/>
          <w:b/>
        </w:rPr>
      </w:pPr>
      <w:r>
        <w:rPr>
          <w:rFonts w:ascii="Arial" w:hAnsi="Arial" w:cs="Arial"/>
          <w:b/>
        </w:rPr>
        <w:t>Document for:</w:t>
      </w:r>
      <w:r>
        <w:rPr>
          <w:rFonts w:ascii="Arial" w:hAnsi="Arial" w:cs="Arial"/>
          <w:b/>
        </w:rPr>
        <w:tab/>
        <w:t>Approval</w:t>
      </w:r>
    </w:p>
    <w:p w14:paraId="5C9A253F" w14:textId="77777777" w:rsidR="00714446" w:rsidRDefault="008436C4">
      <w:pPr>
        <w:ind w:left="2127" w:hanging="2127"/>
        <w:rPr>
          <w:rFonts w:ascii="Arial" w:hAnsi="Arial" w:cs="Arial"/>
          <w:b/>
        </w:rPr>
      </w:pPr>
      <w:r>
        <w:rPr>
          <w:rFonts w:ascii="Arial" w:hAnsi="Arial" w:cs="Arial"/>
          <w:b/>
        </w:rPr>
        <w:t>Agenda Item:</w:t>
      </w:r>
      <w:r>
        <w:rPr>
          <w:rFonts w:ascii="Arial" w:hAnsi="Arial" w:cs="Arial"/>
          <w:b/>
        </w:rPr>
        <w:tab/>
      </w:r>
      <w:r>
        <w:rPr>
          <w:rFonts w:ascii="Arial" w:hAnsi="Arial" w:cs="Arial"/>
          <w:b/>
          <w:highlight w:val="green"/>
        </w:rPr>
        <w:t>9.19</w:t>
      </w:r>
    </w:p>
    <w:p w14:paraId="2093B728" w14:textId="77777777" w:rsidR="00714446" w:rsidRDefault="008436C4">
      <w:pPr>
        <w:ind w:left="2127" w:hanging="2127"/>
        <w:rPr>
          <w:rFonts w:ascii="Arial" w:hAnsi="Arial" w:cs="Arial"/>
          <w:b/>
        </w:rPr>
      </w:pPr>
      <w:r>
        <w:rPr>
          <w:rFonts w:ascii="Arial" w:hAnsi="Arial" w:cs="Arial"/>
          <w:b/>
        </w:rPr>
        <w:t>Work Item / Release:</w:t>
      </w:r>
      <w:r>
        <w:rPr>
          <w:rFonts w:ascii="Arial" w:hAnsi="Arial" w:cs="Arial"/>
          <w:b/>
        </w:rPr>
        <w:tab/>
        <w:t>FS_XRM / Rel-18</w:t>
      </w:r>
    </w:p>
    <w:p w14:paraId="5DE64821" w14:textId="5635D815" w:rsidR="00714446" w:rsidRDefault="008436C4">
      <w:pPr>
        <w:jc w:val="both"/>
        <w:rPr>
          <w:rFonts w:ascii="Arial" w:hAnsi="Arial" w:cs="Arial"/>
          <w:i/>
        </w:rPr>
      </w:pPr>
      <w:r>
        <w:rPr>
          <w:rFonts w:ascii="Arial" w:hAnsi="Arial" w:cs="Arial"/>
          <w:i/>
        </w:rPr>
        <w:t xml:space="preserve">Abstract: </w:t>
      </w:r>
      <w:r w:rsidR="00E023FC">
        <w:rPr>
          <w:rFonts w:ascii="Arial" w:hAnsi="Arial" w:cs="Arial"/>
          <w:i/>
        </w:rPr>
        <w:t>Update on c</w:t>
      </w:r>
      <w:r w:rsidR="009678F7">
        <w:rPr>
          <w:rFonts w:ascii="Arial" w:hAnsi="Arial" w:cs="Arial"/>
          <w:i/>
        </w:rPr>
        <w:t>o</w:t>
      </w:r>
      <w:r>
        <w:rPr>
          <w:rFonts w:ascii="Arial" w:hAnsi="Arial" w:cs="Arial"/>
          <w:i/>
        </w:rPr>
        <w:t>nclusion for KI#</w:t>
      </w:r>
      <w:r w:rsidR="00E023FC">
        <w:rPr>
          <w:rFonts w:ascii="Arial" w:hAnsi="Arial" w:cs="Arial"/>
          <w:i/>
        </w:rPr>
        <w:t>3</w:t>
      </w:r>
      <w:r>
        <w:rPr>
          <w:rFonts w:ascii="Arial" w:hAnsi="Arial" w:cs="Arial"/>
          <w:i/>
        </w:rPr>
        <w:t xml:space="preserve"> is proposed. </w:t>
      </w:r>
    </w:p>
    <w:p w14:paraId="666A0895" w14:textId="77777777" w:rsidR="00714446" w:rsidRDefault="008436C4">
      <w:pPr>
        <w:pStyle w:val="1"/>
      </w:pPr>
      <w:r>
        <w:t>1. Introduction</w:t>
      </w:r>
    </w:p>
    <w:p w14:paraId="0CD819DE" w14:textId="0D643758" w:rsidR="00714446" w:rsidRDefault="00B00E45">
      <w:pPr>
        <w:jc w:val="both"/>
        <w:rPr>
          <w:ins w:id="1" w:author="ZTE" w:date="2022-09-30T18:04:00Z"/>
          <w:rFonts w:asciiTheme="minorEastAsia" w:eastAsiaTheme="minorEastAsia" w:hAnsiTheme="minorEastAsia"/>
          <w:lang w:eastAsia="zh-CN"/>
        </w:rPr>
      </w:pPr>
      <w:r>
        <w:rPr>
          <w:lang w:eastAsia="zh-CN"/>
        </w:rPr>
        <w:t>T</w:t>
      </w:r>
      <w:r w:rsidR="008436C4">
        <w:rPr>
          <w:lang w:eastAsia="zh-CN"/>
        </w:rPr>
        <w:t xml:space="preserve">his paper </w:t>
      </w:r>
      <w:r>
        <w:rPr>
          <w:lang w:eastAsia="zh-CN"/>
        </w:rPr>
        <w:t>proposes</w:t>
      </w:r>
      <w:r w:rsidR="00271F3B">
        <w:rPr>
          <w:lang w:eastAsia="zh-CN"/>
        </w:rPr>
        <w:t xml:space="preserve"> to update</w:t>
      </w:r>
      <w:r w:rsidR="008436C4">
        <w:rPr>
          <w:lang w:eastAsia="zh-CN"/>
        </w:rPr>
        <w:t xml:space="preserve"> the conclusion for KI#</w:t>
      </w:r>
      <w:r w:rsidR="00E023FC">
        <w:rPr>
          <w:lang w:eastAsia="zh-CN"/>
        </w:rPr>
        <w:t>3</w:t>
      </w:r>
      <w:r w:rsidR="00271F3B">
        <w:rPr>
          <w:rFonts w:asciiTheme="minorEastAsia" w:eastAsiaTheme="minorEastAsia" w:hAnsiTheme="minorEastAsia" w:hint="eastAsia"/>
          <w:lang w:eastAsia="zh-CN"/>
        </w:rPr>
        <w:t>.</w:t>
      </w:r>
    </w:p>
    <w:p w14:paraId="40C2ABC3" w14:textId="37B7EFF2" w:rsidR="00271F3B" w:rsidRPr="00271F3B" w:rsidDel="00E023FC" w:rsidRDefault="00271F3B">
      <w:pPr>
        <w:jc w:val="both"/>
        <w:rPr>
          <w:del w:id="2" w:author="ZTE" w:date="2022-09-30T18:08:00Z"/>
          <w:rFonts w:eastAsiaTheme="minorEastAsia"/>
          <w:lang w:eastAsia="zh-CN"/>
        </w:rPr>
      </w:pPr>
    </w:p>
    <w:p w14:paraId="5965160A" w14:textId="77777777" w:rsidR="00714446" w:rsidRDefault="008436C4">
      <w:pPr>
        <w:pStyle w:val="1"/>
      </w:pPr>
      <w:r>
        <w:t>2. Text Proposal</w:t>
      </w:r>
    </w:p>
    <w:p w14:paraId="160B66E9" w14:textId="77777777" w:rsidR="00714446" w:rsidRDefault="008436C4">
      <w:pPr>
        <w:jc w:val="both"/>
        <w:rPr>
          <w:lang w:eastAsia="zh-CN"/>
        </w:rPr>
      </w:pPr>
      <w:r>
        <w:rPr>
          <w:lang w:eastAsia="zh-CN"/>
        </w:rPr>
        <w:t>It is proposed to capture the following changes vs. TR</w:t>
      </w:r>
      <w:r>
        <w:t> </w:t>
      </w:r>
      <w:r>
        <w:rPr>
          <w:highlight w:val="green"/>
          <w:lang w:eastAsia="zh-CN"/>
        </w:rPr>
        <w:t>23.700-60</w:t>
      </w:r>
      <w:r>
        <w:rPr>
          <w:lang w:eastAsia="zh-CN"/>
        </w:rPr>
        <w:t>.</w:t>
      </w:r>
    </w:p>
    <w:p w14:paraId="4E77B3FD" w14:textId="76575F8E" w:rsidR="00714446" w:rsidRDefault="008436C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 w:name="_Toc519004414"/>
      <w:r>
        <w:rPr>
          <w:rFonts w:ascii="Arial" w:hAnsi="Arial" w:cs="Arial"/>
          <w:color w:val="FF0000"/>
          <w:sz w:val="28"/>
          <w:szCs w:val="28"/>
          <w:lang w:val="en-US"/>
        </w:rPr>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(all new text</w:t>
      </w:r>
      <w:r w:rsidR="00B00E45">
        <w:rPr>
          <w:rFonts w:ascii="Arial" w:hAnsi="Arial" w:cs="Arial"/>
          <w:color w:val="FF0000"/>
          <w:sz w:val="28"/>
          <w:szCs w:val="28"/>
          <w:lang w:val="en-US"/>
        </w:rPr>
        <w:t>s</w:t>
      </w:r>
      <w:r>
        <w:rPr>
          <w:rFonts w:ascii="Arial" w:hAnsi="Arial" w:cs="Arial"/>
          <w:color w:val="FF0000"/>
          <w:sz w:val="28"/>
          <w:szCs w:val="28"/>
          <w:lang w:val="en-US"/>
        </w:rPr>
        <w:t>)* * * *</w:t>
      </w:r>
      <w:bookmarkStart w:id="4" w:name="_Toc517082226"/>
    </w:p>
    <w:p w14:paraId="15FBE9E2" w14:textId="77777777" w:rsidR="00271F3B" w:rsidRPr="00B01001" w:rsidRDefault="00271F3B" w:rsidP="00271F3B">
      <w:pPr>
        <w:pStyle w:val="2"/>
      </w:pPr>
      <w:bookmarkStart w:id="5" w:name="_Toc113274029"/>
      <w:bookmarkEnd w:id="4"/>
      <w:r w:rsidRPr="00B01001">
        <w:t>8.</w:t>
      </w:r>
      <w:r>
        <w:rPr>
          <w:rFonts w:eastAsia="等线" w:hint="eastAsia"/>
          <w:lang w:eastAsia="zh-CN"/>
        </w:rPr>
        <w:t>1</w:t>
      </w:r>
      <w:r>
        <w:rPr>
          <w:rFonts w:eastAsia="等线" w:hint="eastAsia"/>
          <w:lang w:eastAsia="zh-CN"/>
        </w:rPr>
        <w:tab/>
      </w:r>
      <w:r w:rsidRPr="00B01001">
        <w:t>Conclusions for</w:t>
      </w:r>
      <w:r w:rsidRPr="00B01001">
        <w:rPr>
          <w:rFonts w:hint="eastAsia"/>
        </w:rPr>
        <w:t xml:space="preserve"> Key issue</w:t>
      </w:r>
      <w:r w:rsidRPr="00B01001">
        <w:t>#3: 5GS information exposure for XR/media Enhancements</w:t>
      </w:r>
      <w:bookmarkEnd w:id="5"/>
    </w:p>
    <w:p w14:paraId="7C483081" w14:textId="77777777" w:rsidR="00271F3B" w:rsidRDefault="00271F3B" w:rsidP="00271F3B">
      <w:r>
        <w:t>The following bullet points summarize the principles for the way forward to support current congestion level information exposure:</w:t>
      </w:r>
    </w:p>
    <w:p w14:paraId="7879C7E9" w14:textId="77777777" w:rsidR="00271F3B" w:rsidRDefault="00271F3B" w:rsidP="00271F3B">
      <w:pPr>
        <w:pStyle w:val="B1"/>
      </w:pPr>
      <w:r>
        <w:t>-</w:t>
      </w:r>
      <w:r>
        <w:tab/>
        <w:t>5G System may use ECN marking for the purpose of Low Latency, Low Loss and Scalable Throughput services L4S according to [37] and [</w:t>
      </w:r>
      <w:r>
        <w:rPr>
          <w:rFonts w:eastAsia="等线" w:hint="eastAsia"/>
          <w:lang w:eastAsia="zh-CN"/>
        </w:rPr>
        <w:t>62</w:t>
      </w:r>
      <w:r>
        <w:t xml:space="preserve">] for uplink or and downlink </w:t>
      </w:r>
      <w:proofErr w:type="spellStart"/>
      <w:r>
        <w:t>QoS</w:t>
      </w:r>
      <w:proofErr w:type="spellEnd"/>
      <w:r>
        <w:t xml:space="preserve"> Flows via one of the following two methods.</w:t>
      </w:r>
    </w:p>
    <w:p w14:paraId="72F72A01" w14:textId="77777777" w:rsidR="00271F3B" w:rsidRPr="00271F3B" w:rsidRDefault="00271F3B" w:rsidP="00271F3B">
      <w:pPr>
        <w:pStyle w:val="B2"/>
        <w:rPr>
          <w:lang w:val="en-US"/>
        </w:rPr>
      </w:pPr>
      <w:r w:rsidRPr="00271F3B">
        <w:rPr>
          <w:rFonts w:eastAsia="等线" w:hint="eastAsia"/>
          <w:lang w:val="en-US" w:eastAsia="zh-CN"/>
        </w:rPr>
        <w:t>-</w:t>
      </w:r>
      <w:r w:rsidRPr="00271F3B">
        <w:rPr>
          <w:rFonts w:eastAsia="等线" w:hint="eastAsia"/>
          <w:lang w:val="en-US" w:eastAsia="zh-CN"/>
        </w:rPr>
        <w:tab/>
      </w:r>
      <w:r w:rsidRPr="00271F3B">
        <w:rPr>
          <w:lang w:val="en-US"/>
        </w:rPr>
        <w:t>To support L4S, NG-RAN performs ECN marking according to [37] and [</w:t>
      </w:r>
      <w:r w:rsidRPr="00271F3B">
        <w:rPr>
          <w:rFonts w:eastAsia="等线" w:hint="eastAsia"/>
          <w:lang w:val="en-US" w:eastAsia="zh-CN"/>
        </w:rPr>
        <w:t>62</w:t>
      </w:r>
      <w:r w:rsidRPr="00271F3B">
        <w:rPr>
          <w:lang w:val="en-US"/>
        </w:rPr>
        <w:t xml:space="preserve">] for uplink and downlink in IP layer of the received packets. </w:t>
      </w:r>
    </w:p>
    <w:p w14:paraId="0F136C04" w14:textId="77777777" w:rsidR="00271F3B" w:rsidRDefault="00271F3B" w:rsidP="00271F3B">
      <w:pPr>
        <w:pStyle w:val="NO"/>
      </w:pPr>
      <w:r>
        <w:t>NOTE 1:</w:t>
      </w:r>
      <w:r>
        <w:tab/>
        <w:t>The criteria for RAN to determine (e.g. its congestion level) when to perform the marking is up to RAN implementation.</w:t>
      </w:r>
    </w:p>
    <w:p w14:paraId="77238E78" w14:textId="246F851D" w:rsidR="00271F3B" w:rsidRPr="00271F3B" w:rsidRDefault="00271F3B" w:rsidP="00271F3B">
      <w:pPr>
        <w:pStyle w:val="B2"/>
        <w:rPr>
          <w:rFonts w:eastAsia="等线"/>
          <w:lang w:val="en-US" w:eastAsia="zh-CN"/>
        </w:rPr>
      </w:pPr>
      <w:r w:rsidRPr="00271F3B">
        <w:rPr>
          <w:rFonts w:eastAsia="等线" w:hint="eastAsia"/>
          <w:lang w:val="en-US" w:eastAsia="zh-CN"/>
        </w:rPr>
        <w:t>-</w:t>
      </w:r>
      <w:r w:rsidRPr="00271F3B">
        <w:rPr>
          <w:rFonts w:eastAsia="等线" w:hint="eastAsia"/>
          <w:lang w:val="en-US" w:eastAsia="zh-CN"/>
        </w:rPr>
        <w:tab/>
      </w:r>
      <w:r w:rsidRPr="00271F3B">
        <w:rPr>
          <w:rFonts w:eastAsia="等线"/>
          <w:lang w:val="en-US" w:eastAsia="zh-CN"/>
        </w:rPr>
        <w:t>PSA UPF performs ECN marking according to [37] and [</w:t>
      </w:r>
      <w:r w:rsidRPr="00271F3B">
        <w:rPr>
          <w:rFonts w:eastAsia="等线" w:hint="eastAsia"/>
          <w:lang w:val="en-US" w:eastAsia="zh-CN"/>
        </w:rPr>
        <w:t>62</w:t>
      </w:r>
      <w:r w:rsidRPr="00271F3B">
        <w:rPr>
          <w:rFonts w:eastAsia="等线"/>
          <w:lang w:val="en-US" w:eastAsia="zh-CN"/>
        </w:rPr>
        <w:t xml:space="preserve">] for uplink and downlink </w:t>
      </w:r>
      <w:ins w:id="6" w:author="ZTE" w:date="2022-09-30T17:59:00Z">
        <w:r>
          <w:rPr>
            <w:rFonts w:eastAsia="等线"/>
            <w:lang w:val="en-US" w:eastAsia="zh-CN"/>
          </w:rPr>
          <w:t>in IP layer of the received packets</w:t>
        </w:r>
      </w:ins>
      <w:del w:id="7" w:author="ZTE" w:date="2022-09-30T17:59:00Z">
        <w:r w:rsidRPr="00271F3B" w:rsidDel="00271F3B">
          <w:rPr>
            <w:rFonts w:eastAsia="等线"/>
            <w:lang w:val="en-US" w:eastAsia="zh-CN"/>
          </w:rPr>
          <w:delText>QoS Flows</w:delText>
        </w:r>
      </w:del>
      <w:r w:rsidRPr="00271F3B">
        <w:rPr>
          <w:rFonts w:eastAsia="等线"/>
          <w:lang w:val="en-US" w:eastAsia="zh-CN"/>
        </w:rPr>
        <w:t xml:space="preserve"> based on current congestion level information reported from NG-RAN via GTP-U header</w:t>
      </w:r>
      <w:ins w:id="8" w:author="ZTE" w:date="2022-09-30T18:02:00Z">
        <w:r>
          <w:rPr>
            <w:rFonts w:eastAsia="等线"/>
            <w:lang w:val="en-US" w:eastAsia="zh-CN"/>
          </w:rPr>
          <w:t xml:space="preserve"> of the </w:t>
        </w:r>
      </w:ins>
      <w:proofErr w:type="spellStart"/>
      <w:ins w:id="9" w:author="ZTE" w:date="2022-09-30T18:08:00Z">
        <w:r w:rsidR="00E023FC">
          <w:rPr>
            <w:rFonts w:eastAsia="等线"/>
            <w:lang w:val="en-US" w:eastAsia="zh-CN"/>
          </w:rPr>
          <w:t>QoS</w:t>
        </w:r>
        <w:proofErr w:type="spellEnd"/>
        <w:r w:rsidR="00E023FC">
          <w:rPr>
            <w:rFonts w:eastAsia="等线"/>
            <w:lang w:val="en-US" w:eastAsia="zh-CN"/>
          </w:rPr>
          <w:t xml:space="preserve"> Flows</w:t>
        </w:r>
      </w:ins>
    </w:p>
    <w:p w14:paraId="2A1D9A90" w14:textId="77777777" w:rsidR="00271F3B" w:rsidRDefault="00271F3B" w:rsidP="00271F3B">
      <w:pPr>
        <w:pStyle w:val="NO"/>
      </w:pPr>
      <w:r>
        <w:t>NOTE 2:</w:t>
      </w:r>
      <w:r>
        <w:tab/>
        <w:t>If the network operator want to apply the ECN marking for L4S, it shall guarantee that any sender (UE or Server) requesting classic ECN congestion control will not tag its packets with the ECT(1) in order to avoid conflicted usage of ECT(1) in L4S. Otherwise, L4S is not supported in network.</w:t>
      </w:r>
    </w:p>
    <w:p w14:paraId="4CBF61A6" w14:textId="76E15647" w:rsidR="00271F3B" w:rsidRPr="00EB2AE4" w:rsidRDefault="00271F3B" w:rsidP="00271F3B">
      <w:pPr>
        <w:pStyle w:val="EditorsNote0"/>
      </w:pPr>
      <w:r w:rsidRPr="00EB2AE4">
        <w:t>Editor</w:t>
      </w:r>
      <w:r>
        <w:t>'</w:t>
      </w:r>
      <w:r w:rsidRPr="00EB2AE4">
        <w:t>s note</w:t>
      </w:r>
      <w:r>
        <w:t>:</w:t>
      </w:r>
      <w:r>
        <w:tab/>
      </w:r>
      <w:r w:rsidRPr="00EB2AE4">
        <w:t>Supports for L4S and for exposure of congestion level, Data rate, delay difference and round-trip delay, are pending RAN WG</w:t>
      </w:r>
      <w:r>
        <w:t>'</w:t>
      </w:r>
      <w:r w:rsidRPr="00EB2AE4">
        <w:t xml:space="preserve">s feedback on the feasibility of RAN judgment and/or exposure of the corresponding info (e.g. per </w:t>
      </w:r>
      <w:proofErr w:type="spellStart"/>
      <w:r w:rsidRPr="00EB2AE4">
        <w:t>QoS</w:t>
      </w:r>
      <w:proofErr w:type="spellEnd"/>
      <w:r w:rsidRPr="00EB2AE4">
        <w:t xml:space="preserve"> flow congestion level).</w:t>
      </w:r>
    </w:p>
    <w:p w14:paraId="65120740" w14:textId="77777777" w:rsidR="00271F3B" w:rsidRDefault="00271F3B" w:rsidP="00271F3B">
      <w:pPr>
        <w:pStyle w:val="B1"/>
      </w:pPr>
      <w:r>
        <w:rPr>
          <w:rFonts w:eastAsia="等线" w:hint="eastAsia"/>
          <w:lang w:eastAsia="zh-CN"/>
        </w:rPr>
        <w:t>-</w:t>
      </w:r>
      <w:r>
        <w:rPr>
          <w:rFonts w:eastAsia="等线" w:hint="eastAsia"/>
          <w:lang w:eastAsia="zh-CN"/>
        </w:rPr>
        <w:tab/>
      </w:r>
      <w:r>
        <w:t>5G System also may support API based exposure of congestion level information towards AF as following:</w:t>
      </w:r>
    </w:p>
    <w:p w14:paraId="7FAD1C4E" w14:textId="77777777" w:rsidR="00271F3B" w:rsidRPr="00271F3B" w:rsidRDefault="00271F3B" w:rsidP="00271F3B">
      <w:pPr>
        <w:pStyle w:val="B2"/>
        <w:rPr>
          <w:lang w:val="en-US"/>
        </w:rPr>
      </w:pPr>
      <w:r w:rsidRPr="00271F3B">
        <w:rPr>
          <w:rFonts w:eastAsia="等线" w:hint="eastAsia"/>
          <w:lang w:val="en-US" w:eastAsia="zh-CN"/>
        </w:rPr>
        <w:t>-</w:t>
      </w:r>
      <w:r w:rsidRPr="00271F3B">
        <w:rPr>
          <w:rFonts w:eastAsia="等线" w:hint="eastAsia"/>
          <w:lang w:val="en-US" w:eastAsia="zh-CN"/>
        </w:rPr>
        <w:tab/>
      </w:r>
      <w:r w:rsidRPr="00271F3B">
        <w:rPr>
          <w:lang w:val="en-US"/>
        </w:rPr>
        <w:t>The following information may be exposed:</w:t>
      </w:r>
    </w:p>
    <w:p w14:paraId="2F23D86B" w14:textId="77777777" w:rsidR="00271F3B" w:rsidRDefault="00271F3B" w:rsidP="00271F3B">
      <w:pPr>
        <w:pStyle w:val="B3"/>
        <w:rPr>
          <w:ins w:id="10" w:author="ZTE" w:date="2022-09-30T18:18:00Z"/>
        </w:rPr>
      </w:pPr>
      <w:r>
        <w:lastRenderedPageBreak/>
        <w:t>-</w:t>
      </w:r>
      <w:r>
        <w:tab/>
        <w:t xml:space="preserve">QNC for GBR </w:t>
      </w:r>
      <w:proofErr w:type="spellStart"/>
      <w:r>
        <w:t>QoS</w:t>
      </w:r>
      <w:proofErr w:type="spellEnd"/>
      <w:r>
        <w:t xml:space="preserve"> Flow: data rate cannot be guaranteed;</w:t>
      </w:r>
    </w:p>
    <w:p w14:paraId="577FC093" w14:textId="28B5A071" w:rsidR="00C3417F" w:rsidRDefault="00C3417F" w:rsidP="00271F3B">
      <w:pPr>
        <w:pStyle w:val="B3"/>
      </w:pPr>
      <w:ins w:id="11" w:author="ZTE" w:date="2022-09-30T18:18:00Z">
        <w:r>
          <w:t>-</w:t>
        </w:r>
        <w:r>
          <w:tab/>
          <w:t>NG-RAN</w:t>
        </w:r>
      </w:ins>
      <w:ins w:id="12" w:author="ZTE" w:date="2022-09-30T18:19:00Z">
        <w:r>
          <w:t xml:space="preserve"> </w:t>
        </w:r>
        <w:r w:rsidRPr="00271F3B">
          <w:rPr>
            <w:rFonts w:eastAsia="等线"/>
            <w:lang w:val="en-US" w:eastAsia="zh-CN"/>
          </w:rPr>
          <w:t>congestion</w:t>
        </w:r>
      </w:ins>
      <w:ins w:id="13" w:author="ZTE" w:date="2022-09-30T18:18:00Z">
        <w:r w:rsidRPr="00271F3B">
          <w:rPr>
            <w:rFonts w:eastAsia="等线"/>
            <w:lang w:val="en-US" w:eastAsia="zh-CN"/>
          </w:rPr>
          <w:t xml:space="preserve"> level information</w:t>
        </w:r>
      </w:ins>
      <w:ins w:id="14" w:author="ZTE" w:date="2022-09-30T18:19:00Z">
        <w:r>
          <w:rPr>
            <w:rFonts w:eastAsia="等线" w:hint="eastAsia"/>
            <w:lang w:val="en-US" w:eastAsia="zh-CN"/>
          </w:rPr>
          <w:t>;</w:t>
        </w:r>
      </w:ins>
    </w:p>
    <w:p w14:paraId="0D3252EC" w14:textId="77777777" w:rsidR="00271F3B" w:rsidRDefault="00271F3B" w:rsidP="00271F3B">
      <w:pPr>
        <w:pStyle w:val="B3"/>
      </w:pPr>
      <w:r>
        <w:t>-</w:t>
      </w:r>
      <w:r>
        <w:tab/>
        <w:t xml:space="preserve">AF uses </w:t>
      </w:r>
      <w:proofErr w:type="spellStart"/>
      <w:r>
        <w:t>Nnef_AFSessionWithQoS</w:t>
      </w:r>
      <w:proofErr w:type="spellEnd"/>
      <w:r>
        <w:t xml:space="preserve"> to subscribe the above exposure to NEF/PCF, same as local exposure mechanism defined in TS 23.548 [61].</w:t>
      </w:r>
    </w:p>
    <w:p w14:paraId="5EA3D73D" w14:textId="77777777" w:rsidR="00271F3B" w:rsidRDefault="00271F3B" w:rsidP="00271F3B">
      <w:pPr>
        <w:pStyle w:val="B3"/>
      </w:pPr>
      <w:r>
        <w:t>-</w:t>
      </w:r>
      <w:r>
        <w:tab/>
        <w:t>Exposure path of Network Exposure defined in clause 6.4 of TS 23.548 [61] is reused with extensions of GTP-U header and UPF/L-NEF services to exposure the above information.</w:t>
      </w:r>
    </w:p>
    <w:p w14:paraId="4E851F25" w14:textId="77777777" w:rsidR="00271F3B" w:rsidRDefault="00271F3B" w:rsidP="00271F3B">
      <w:pPr>
        <w:pStyle w:val="B3"/>
      </w:pPr>
      <w:r>
        <w:t>-</w:t>
      </w:r>
      <w:r>
        <w:tab/>
        <w:t>Exposure path of RAN/UPF reporting congestion level information via SMF/PCF/NEF is also supported.</w:t>
      </w:r>
    </w:p>
    <w:p w14:paraId="64089C11" w14:textId="77777777" w:rsidR="00271F3B" w:rsidRDefault="00271F3B" w:rsidP="00271F3B">
      <w:r>
        <w:t>The following bullet points summarize the principles for the way forward to support exposure for other network information:</w:t>
      </w:r>
    </w:p>
    <w:p w14:paraId="395818E9" w14:textId="41F8C2B7" w:rsidR="00271F3B" w:rsidRDefault="00271F3B" w:rsidP="00271F3B">
      <w:pPr>
        <w:pStyle w:val="B1"/>
      </w:pPr>
      <w:r>
        <w:t>-</w:t>
      </w:r>
      <w:r>
        <w:tab/>
        <w:t xml:space="preserve">Data rate, delay difference and round trip delay </w:t>
      </w:r>
      <w:ins w:id="15" w:author="ZTE" w:date="2022-09-30T18:13:00Z">
        <w:r w:rsidR="00E023FC">
          <w:t xml:space="preserve">of </w:t>
        </w:r>
        <w:proofErr w:type="spellStart"/>
        <w:r w:rsidR="00E023FC">
          <w:t>QoS</w:t>
        </w:r>
        <w:proofErr w:type="spellEnd"/>
        <w:r w:rsidR="00E023FC">
          <w:t xml:space="preserve"> Flow</w:t>
        </w:r>
      </w:ins>
      <w:ins w:id="16" w:author="ZTE" w:date="2022-09-30T18:12:00Z">
        <w:r w:rsidR="00E023FC">
          <w:t xml:space="preserve"> </w:t>
        </w:r>
      </w:ins>
      <w:r>
        <w:t>may be exposed to AF.</w:t>
      </w:r>
    </w:p>
    <w:p w14:paraId="03C0693B" w14:textId="77777777" w:rsidR="00271F3B" w:rsidRDefault="00271F3B" w:rsidP="00271F3B">
      <w:pPr>
        <w:pStyle w:val="B1"/>
      </w:pPr>
      <w:r>
        <w:t>-</w:t>
      </w:r>
      <w:r>
        <w:tab/>
        <w:t>The UPF may support obtaining and exposing the above information. Exposure path defined in clause 6.4 of TS 23.548 [61] is reused to expose the above information.</w:t>
      </w:r>
    </w:p>
    <w:p w14:paraId="0791B3F6" w14:textId="77777777" w:rsidR="00271F3B" w:rsidRDefault="00271F3B" w:rsidP="00271F3B">
      <w:pPr>
        <w:pStyle w:val="B1"/>
      </w:pPr>
      <w:r>
        <w:t>-</w:t>
      </w:r>
      <w:r>
        <w:tab/>
        <w:t>The RAN may support exposing the above information via SMF/PCF/NEF.</w:t>
      </w:r>
    </w:p>
    <w:p w14:paraId="7BB18854" w14:textId="77777777" w:rsidR="00271F3B" w:rsidRDefault="00271F3B" w:rsidP="00271F3B">
      <w:pPr>
        <w:pStyle w:val="EditorsNote0"/>
      </w:pPr>
      <w:r>
        <w:t>Editor's note:</w:t>
      </w:r>
      <w:r>
        <w:tab/>
        <w:t>It is FFS whether to expose the Normal data transmission interruption event to AF.</w:t>
      </w:r>
    </w:p>
    <w:p w14:paraId="64C805E9" w14:textId="77777777" w:rsidR="00271F3B" w:rsidRPr="00BC49C2" w:rsidRDefault="00271F3B" w:rsidP="00271F3B">
      <w:pPr>
        <w:pStyle w:val="EditorsNote0"/>
      </w:pPr>
      <w:r>
        <w:t>Editor's note:</w:t>
      </w:r>
      <w:r>
        <w:tab/>
        <w:t xml:space="preserve">It is FFS whether to support estimated </w:t>
      </w:r>
      <w:proofErr w:type="spellStart"/>
      <w:r>
        <w:t>QoS</w:t>
      </w:r>
      <w:proofErr w:type="spellEnd"/>
      <w:r>
        <w:t xml:space="preserve"> information to be exposed to AF is FFS.</w:t>
      </w:r>
    </w:p>
    <w:p w14:paraId="43869218" w14:textId="77777777" w:rsidR="0095136E" w:rsidRPr="00271F3B" w:rsidRDefault="0095136E" w:rsidP="00EE7D88">
      <w:pPr>
        <w:pStyle w:val="EditorsNote0"/>
        <w:rPr>
          <w:ins w:id="17" w:author="ZTE" w:date="2022-09-29T23:36:00Z"/>
        </w:rPr>
      </w:pPr>
    </w:p>
    <w:p w14:paraId="57BAADEB" w14:textId="77777777" w:rsidR="00714446" w:rsidRDefault="008436C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Pr>
          <w:rFonts w:ascii="Arial" w:hAnsi="Arial" w:cs="Arial"/>
          <w:color w:val="FF0000"/>
          <w:sz w:val="28"/>
          <w:szCs w:val="28"/>
          <w:lang w:val="en-US"/>
        </w:rPr>
        <w:t xml:space="preserve"> changes * * * *</w:t>
      </w:r>
      <w:bookmarkEnd w:id="3"/>
    </w:p>
    <w:sectPr w:rsidR="00714446">
      <w:headerReference w:type="even" r:id="rId9"/>
      <w:headerReference w:type="default" r:id="rId10"/>
      <w:footerReference w:type="default" r:id="rId11"/>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467ACE" w14:textId="77777777" w:rsidR="007B2E7C" w:rsidRDefault="007B2E7C">
      <w:pPr>
        <w:spacing w:after="0" w:line="240" w:lineRule="auto"/>
      </w:pPr>
      <w:r>
        <w:separator/>
      </w:r>
    </w:p>
  </w:endnote>
  <w:endnote w:type="continuationSeparator" w:id="0">
    <w:p w14:paraId="7C477A70" w14:textId="77777777" w:rsidR="007B2E7C" w:rsidRDefault="007B2E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等线">
    <w:altName w:val="Arial Unicode MS"/>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F84D25" w14:textId="77777777" w:rsidR="00BD00C8" w:rsidRDefault="00BD00C8">
    <w:pPr>
      <w:framePr w:w="646" w:h="244" w:hRule="exact" w:wrap="around" w:vAnchor="text" w:hAnchor="margin" w:y="-5"/>
      <w:rPr>
        <w:rFonts w:ascii="Arial" w:hAnsi="Arial" w:cs="Arial"/>
        <w:b/>
        <w:bCs/>
        <w:i/>
        <w:iCs/>
        <w:sz w:val="18"/>
      </w:rPr>
    </w:pPr>
    <w:r>
      <w:rPr>
        <w:rFonts w:ascii="Arial" w:hAnsi="Arial" w:cs="Arial"/>
        <w:b/>
        <w:bCs/>
        <w:i/>
        <w:iCs/>
        <w:sz w:val="18"/>
      </w:rPr>
      <w:t>3GPP</w:t>
    </w:r>
  </w:p>
  <w:p w14:paraId="5CB46C71" w14:textId="77777777" w:rsidR="00BD00C8" w:rsidRDefault="00BD00C8">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0B10964" w14:textId="77777777" w:rsidR="00BD00C8" w:rsidRDefault="00BD00C8"/>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8157CF6" w14:textId="77777777" w:rsidR="007B2E7C" w:rsidRDefault="007B2E7C">
      <w:pPr>
        <w:spacing w:after="0" w:line="240" w:lineRule="auto"/>
      </w:pPr>
      <w:r>
        <w:separator/>
      </w:r>
    </w:p>
  </w:footnote>
  <w:footnote w:type="continuationSeparator" w:id="0">
    <w:p w14:paraId="10EA7CCA" w14:textId="77777777" w:rsidR="007B2E7C" w:rsidRDefault="007B2E7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0A8955" w14:textId="77777777" w:rsidR="00BD00C8" w:rsidRDefault="00BD00C8"/>
  <w:p w14:paraId="7343404B" w14:textId="77777777" w:rsidR="00BD00C8" w:rsidRDefault="00BD00C8"/>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CF4131" w14:textId="77777777" w:rsidR="00BD00C8" w:rsidRDefault="00BD00C8">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14:paraId="6604E5B7" w14:textId="77777777" w:rsidR="00BD00C8" w:rsidRDefault="00BD00C8">
    <w:pPr>
      <w:framePr w:w="946" w:h="272" w:hRule="exact" w:wrap="around" w:vAnchor="text" w:hAnchor="margin" w:xAlign="center" w:yAlign="top"/>
      <w:jc w:val="center"/>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BA5ACA">
      <w:rPr>
        <w:rFonts w:ascii="Arial" w:hAnsi="Arial" w:cs="Arial"/>
        <w:b/>
        <w:bCs/>
        <w:noProof/>
        <w:sz w:val="18"/>
        <w:lang w:val="fr-FR"/>
      </w:rPr>
      <w:t>2</w:t>
    </w:r>
    <w:r>
      <w:rPr>
        <w:rFonts w:ascii="Arial" w:hAnsi="Arial" w:cs="Arial"/>
        <w:b/>
        <w:bCs/>
        <w:sz w:val="18"/>
      </w:rPr>
      <w:fldChar w:fldCharType="end"/>
    </w:r>
  </w:p>
  <w:p w14:paraId="64ED937E" w14:textId="77777777" w:rsidR="00BD00C8" w:rsidRDefault="00BD00C8">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CDFE16B7"/>
    <w:multiLevelType w:val="multilevel"/>
    <w:tmpl w:val="CDFE16B7"/>
    <w:lvl w:ilvl="0">
      <w:start w:val="1"/>
      <w:numFmt w:val="decimal"/>
      <w:lvlText w:val="%1."/>
      <w:lvlJc w:val="left"/>
      <w:pPr>
        <w:tabs>
          <w:tab w:val="left" w:pos="425"/>
        </w:tabs>
        <w:ind w:left="425" w:hanging="425"/>
      </w:pPr>
      <w:rPr>
        <w:rFonts w:hint="default"/>
      </w:rPr>
    </w:lvl>
    <w:lvl w:ilvl="1">
      <w:start w:val="1"/>
      <w:numFmt w:val="decimal"/>
      <w:lvlText w:val="(%2)"/>
      <w:lvlJc w:val="left"/>
      <w:pPr>
        <w:tabs>
          <w:tab w:val="left" w:pos="840"/>
        </w:tabs>
        <w:ind w:left="840" w:hanging="420"/>
      </w:pPr>
      <w:rPr>
        <w:rFonts w:hint="default"/>
      </w:rPr>
    </w:lvl>
    <w:lvl w:ilvl="2">
      <w:start w:val="1"/>
      <w:numFmt w:val="decimalEnclosedCircleChinese"/>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Letter"/>
      <w:lvlText w:val="%6)"/>
      <w:lvlJc w:val="left"/>
      <w:pPr>
        <w:tabs>
          <w:tab w:val="left" w:pos="2520"/>
        </w:tabs>
        <w:ind w:left="2520" w:hanging="420"/>
      </w:pPr>
      <w:rPr>
        <w:rFonts w:hint="default"/>
      </w:rPr>
    </w:lvl>
    <w:lvl w:ilvl="6">
      <w:start w:val="1"/>
      <w:numFmt w:val="lowerRoman"/>
      <w:lvlText w:val="%7."/>
      <w:lvlJc w:val="left"/>
      <w:pPr>
        <w:tabs>
          <w:tab w:val="left" w:pos="2940"/>
        </w:tabs>
        <w:ind w:left="2940" w:hanging="420"/>
      </w:pPr>
      <w:rPr>
        <w:rFonts w:hint="default"/>
      </w:rPr>
    </w:lvl>
    <w:lvl w:ilvl="7">
      <w:start w:val="1"/>
      <w:numFmt w:val="lowerRoman"/>
      <w:lvlText w:val="%8)"/>
      <w:lvlJc w:val="left"/>
      <w:pPr>
        <w:tabs>
          <w:tab w:val="left" w:pos="3360"/>
        </w:tabs>
        <w:ind w:left="3360" w:hanging="420"/>
      </w:pPr>
      <w:rPr>
        <w:rFonts w:hint="default"/>
      </w:rPr>
    </w:lvl>
    <w:lvl w:ilvl="8">
      <w:start w:val="1"/>
      <w:numFmt w:val="lowerLetter"/>
      <w:lvlText w:val="%9."/>
      <w:lvlJc w:val="left"/>
      <w:pPr>
        <w:tabs>
          <w:tab w:val="left" w:pos="3780"/>
        </w:tabs>
        <w:ind w:left="3780" w:hanging="420"/>
      </w:pPr>
      <w:rPr>
        <w:rFonts w:hint="default"/>
      </w:rPr>
    </w:lvl>
  </w:abstractNum>
  <w:abstractNum w:abstractNumId="1" w15:restartNumberingAfterBreak="0">
    <w:nsid w:val="F7AE5B20"/>
    <w:multiLevelType w:val="multilevel"/>
    <w:tmpl w:val="F7AE5B20"/>
    <w:lvl w:ilvl="0">
      <w:start w:val="1"/>
      <w:numFmt w:val="decimal"/>
      <w:lvlText w:val="%1."/>
      <w:lvlJc w:val="left"/>
      <w:pPr>
        <w:tabs>
          <w:tab w:val="left" w:pos="425"/>
        </w:tabs>
        <w:ind w:left="425" w:hanging="425"/>
      </w:pPr>
      <w:rPr>
        <w:rFonts w:hint="default"/>
      </w:rPr>
    </w:lvl>
    <w:lvl w:ilvl="1">
      <w:start w:val="1"/>
      <w:numFmt w:val="decimal"/>
      <w:lvlText w:val="(%2)"/>
      <w:lvlJc w:val="left"/>
      <w:pPr>
        <w:tabs>
          <w:tab w:val="left" w:pos="840"/>
        </w:tabs>
        <w:ind w:left="840" w:hanging="420"/>
      </w:pPr>
      <w:rPr>
        <w:rFonts w:hint="default"/>
      </w:rPr>
    </w:lvl>
    <w:lvl w:ilvl="2">
      <w:start w:val="1"/>
      <w:numFmt w:val="decimalEnclosedCircleChinese"/>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Letter"/>
      <w:lvlText w:val="%6)"/>
      <w:lvlJc w:val="left"/>
      <w:pPr>
        <w:tabs>
          <w:tab w:val="left" w:pos="2520"/>
        </w:tabs>
        <w:ind w:left="2520" w:hanging="420"/>
      </w:pPr>
      <w:rPr>
        <w:rFonts w:hint="default"/>
      </w:rPr>
    </w:lvl>
    <w:lvl w:ilvl="6">
      <w:start w:val="1"/>
      <w:numFmt w:val="lowerRoman"/>
      <w:lvlText w:val="%7."/>
      <w:lvlJc w:val="left"/>
      <w:pPr>
        <w:tabs>
          <w:tab w:val="left" w:pos="2940"/>
        </w:tabs>
        <w:ind w:left="2940" w:hanging="420"/>
      </w:pPr>
      <w:rPr>
        <w:rFonts w:hint="default"/>
      </w:rPr>
    </w:lvl>
    <w:lvl w:ilvl="7">
      <w:start w:val="1"/>
      <w:numFmt w:val="lowerRoman"/>
      <w:lvlText w:val="%8)"/>
      <w:lvlJc w:val="left"/>
      <w:pPr>
        <w:tabs>
          <w:tab w:val="left" w:pos="3360"/>
        </w:tabs>
        <w:ind w:left="3360" w:hanging="420"/>
      </w:pPr>
      <w:rPr>
        <w:rFonts w:hint="default"/>
      </w:rPr>
    </w:lvl>
    <w:lvl w:ilvl="8">
      <w:start w:val="1"/>
      <w:numFmt w:val="lowerLetter"/>
      <w:lvlText w:val="%9."/>
      <w:lvlJc w:val="left"/>
      <w:pPr>
        <w:tabs>
          <w:tab w:val="left" w:pos="3780"/>
        </w:tabs>
        <w:ind w:left="3780" w:hanging="420"/>
      </w:pPr>
      <w:rPr>
        <w:rFonts w:hint="default"/>
      </w:rPr>
    </w:lvl>
  </w:abstractNum>
  <w:abstractNum w:abstractNumId="2" w15:restartNumberingAfterBreak="0">
    <w:nsid w:val="FFFFFF7C"/>
    <w:multiLevelType w:val="singleLevel"/>
    <w:tmpl w:val="9D6EF35A"/>
    <w:lvl w:ilvl="0">
      <w:start w:val="1"/>
      <w:numFmt w:val="decimal"/>
      <w:lvlText w:val="%1."/>
      <w:lvlJc w:val="left"/>
      <w:pPr>
        <w:tabs>
          <w:tab w:val="num" w:pos="1492"/>
        </w:tabs>
        <w:ind w:left="1492" w:hanging="360"/>
      </w:pPr>
    </w:lvl>
  </w:abstractNum>
  <w:abstractNum w:abstractNumId="3" w15:restartNumberingAfterBreak="0">
    <w:nsid w:val="FFFFFF7D"/>
    <w:multiLevelType w:val="singleLevel"/>
    <w:tmpl w:val="5EBCCAF4"/>
    <w:lvl w:ilvl="0">
      <w:start w:val="1"/>
      <w:numFmt w:val="decimal"/>
      <w:lvlText w:val="%1."/>
      <w:lvlJc w:val="left"/>
      <w:pPr>
        <w:tabs>
          <w:tab w:val="num" w:pos="1209"/>
        </w:tabs>
        <w:ind w:left="1209" w:hanging="360"/>
      </w:pPr>
    </w:lvl>
  </w:abstractNum>
  <w:abstractNum w:abstractNumId="4" w15:restartNumberingAfterBreak="0">
    <w:nsid w:val="FFFFFF7E"/>
    <w:multiLevelType w:val="singleLevel"/>
    <w:tmpl w:val="6BB8F610"/>
    <w:lvl w:ilvl="0">
      <w:start w:val="1"/>
      <w:numFmt w:val="decimal"/>
      <w:lvlText w:val="%1."/>
      <w:lvlJc w:val="left"/>
      <w:pPr>
        <w:tabs>
          <w:tab w:val="num" w:pos="926"/>
        </w:tabs>
        <w:ind w:left="926" w:hanging="360"/>
      </w:pPr>
    </w:lvl>
  </w:abstractNum>
  <w:abstractNum w:abstractNumId="5" w15:restartNumberingAfterBreak="0">
    <w:nsid w:val="FFFFFF7F"/>
    <w:multiLevelType w:val="singleLevel"/>
    <w:tmpl w:val="3AA0694E"/>
    <w:lvl w:ilvl="0">
      <w:start w:val="1"/>
      <w:numFmt w:val="decimal"/>
      <w:lvlText w:val="%1."/>
      <w:lvlJc w:val="left"/>
      <w:pPr>
        <w:tabs>
          <w:tab w:val="num" w:pos="643"/>
        </w:tabs>
        <w:ind w:left="643" w:hanging="360"/>
      </w:pPr>
    </w:lvl>
  </w:abstractNum>
  <w:abstractNum w:abstractNumId="6" w15:restartNumberingAfterBreak="0">
    <w:nsid w:val="FFFFFF80"/>
    <w:multiLevelType w:val="singleLevel"/>
    <w:tmpl w:val="6278EC58"/>
    <w:lvl w:ilvl="0">
      <w:start w:val="1"/>
      <w:numFmt w:val="bullet"/>
      <w:lvlText w:val=""/>
      <w:lvlJc w:val="left"/>
      <w:pPr>
        <w:tabs>
          <w:tab w:val="num" w:pos="1492"/>
        </w:tabs>
        <w:ind w:left="1492" w:hanging="360"/>
      </w:pPr>
      <w:rPr>
        <w:rFonts w:ascii="Symbol" w:hAnsi="Symbol" w:hint="default"/>
      </w:rPr>
    </w:lvl>
  </w:abstractNum>
  <w:abstractNum w:abstractNumId="7" w15:restartNumberingAfterBreak="0">
    <w:nsid w:val="FFFFFF81"/>
    <w:multiLevelType w:val="singleLevel"/>
    <w:tmpl w:val="E7A67156"/>
    <w:lvl w:ilvl="0">
      <w:start w:val="1"/>
      <w:numFmt w:val="bullet"/>
      <w:lvlText w:val=""/>
      <w:lvlJc w:val="left"/>
      <w:pPr>
        <w:tabs>
          <w:tab w:val="num" w:pos="1209"/>
        </w:tabs>
        <w:ind w:left="1209" w:hanging="360"/>
      </w:pPr>
      <w:rPr>
        <w:rFonts w:ascii="Symbol" w:hAnsi="Symbol" w:hint="default"/>
      </w:rPr>
    </w:lvl>
  </w:abstractNum>
  <w:abstractNum w:abstractNumId="8" w15:restartNumberingAfterBreak="0">
    <w:nsid w:val="FFFFFF82"/>
    <w:multiLevelType w:val="singleLevel"/>
    <w:tmpl w:val="EC0ADE84"/>
    <w:lvl w:ilvl="0">
      <w:start w:val="1"/>
      <w:numFmt w:val="bullet"/>
      <w:lvlText w:val=""/>
      <w:lvlJc w:val="left"/>
      <w:pPr>
        <w:tabs>
          <w:tab w:val="num" w:pos="926"/>
        </w:tabs>
        <w:ind w:left="926" w:hanging="360"/>
      </w:pPr>
      <w:rPr>
        <w:rFonts w:ascii="Symbol" w:hAnsi="Symbol" w:hint="default"/>
      </w:rPr>
    </w:lvl>
  </w:abstractNum>
  <w:abstractNum w:abstractNumId="9" w15:restartNumberingAfterBreak="0">
    <w:nsid w:val="FFFFFF83"/>
    <w:multiLevelType w:val="singleLevel"/>
    <w:tmpl w:val="5D3E74B6"/>
    <w:lvl w:ilvl="0">
      <w:start w:val="1"/>
      <w:numFmt w:val="bullet"/>
      <w:lvlText w:val=""/>
      <w:lvlJc w:val="left"/>
      <w:pPr>
        <w:tabs>
          <w:tab w:val="num" w:pos="643"/>
        </w:tabs>
        <w:ind w:left="643" w:hanging="360"/>
      </w:pPr>
      <w:rPr>
        <w:rFonts w:ascii="Symbol" w:hAnsi="Symbol" w:hint="default"/>
      </w:rPr>
    </w:lvl>
  </w:abstractNum>
  <w:abstractNum w:abstractNumId="10" w15:restartNumberingAfterBreak="0">
    <w:nsid w:val="FFFFFF88"/>
    <w:multiLevelType w:val="singleLevel"/>
    <w:tmpl w:val="9E387454"/>
    <w:lvl w:ilvl="0">
      <w:start w:val="1"/>
      <w:numFmt w:val="decimal"/>
      <w:lvlText w:val="%1."/>
      <w:lvlJc w:val="left"/>
      <w:pPr>
        <w:tabs>
          <w:tab w:val="num" w:pos="360"/>
        </w:tabs>
        <w:ind w:left="360" w:hanging="360"/>
      </w:pPr>
    </w:lvl>
  </w:abstractNum>
  <w:abstractNum w:abstractNumId="11" w15:restartNumberingAfterBreak="0">
    <w:nsid w:val="FFFFFF89"/>
    <w:multiLevelType w:val="singleLevel"/>
    <w:tmpl w:val="F6EC5F16"/>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6EE34403"/>
    <w:multiLevelType w:val="multilevel"/>
    <w:tmpl w:val="6EE34403"/>
    <w:lvl w:ilvl="0">
      <w:start w:val="1"/>
      <w:numFmt w:val="bullet"/>
      <w:lvlText w:val="-"/>
      <w:lvlJc w:val="left"/>
      <w:pPr>
        <w:ind w:left="731" w:hanging="360"/>
      </w:pPr>
      <w:rPr>
        <w:rFonts w:ascii="Segoe UI" w:hAnsi="Segoe UI" w:hint="default"/>
      </w:rPr>
    </w:lvl>
    <w:lvl w:ilvl="1">
      <w:start w:val="1"/>
      <w:numFmt w:val="bullet"/>
      <w:lvlText w:val="o"/>
      <w:lvlJc w:val="left"/>
      <w:pPr>
        <w:ind w:left="1451" w:hanging="360"/>
      </w:pPr>
      <w:rPr>
        <w:rFonts w:ascii="Courier New" w:hAnsi="Courier New" w:cs="Courier New" w:hint="default"/>
      </w:rPr>
    </w:lvl>
    <w:lvl w:ilvl="2">
      <w:start w:val="1"/>
      <w:numFmt w:val="bullet"/>
      <w:lvlText w:val=""/>
      <w:lvlJc w:val="left"/>
      <w:pPr>
        <w:ind w:left="2171" w:hanging="360"/>
      </w:pPr>
      <w:rPr>
        <w:rFonts w:ascii="Wingdings" w:hAnsi="Wingdings" w:hint="default"/>
      </w:rPr>
    </w:lvl>
    <w:lvl w:ilvl="3">
      <w:start w:val="1"/>
      <w:numFmt w:val="bullet"/>
      <w:lvlText w:val=""/>
      <w:lvlJc w:val="left"/>
      <w:pPr>
        <w:ind w:left="2891" w:hanging="360"/>
      </w:pPr>
      <w:rPr>
        <w:rFonts w:ascii="Symbol" w:hAnsi="Symbol" w:hint="default"/>
      </w:rPr>
    </w:lvl>
    <w:lvl w:ilvl="4">
      <w:start w:val="1"/>
      <w:numFmt w:val="bullet"/>
      <w:lvlText w:val="o"/>
      <w:lvlJc w:val="left"/>
      <w:pPr>
        <w:ind w:left="3611" w:hanging="360"/>
      </w:pPr>
      <w:rPr>
        <w:rFonts w:ascii="Courier New" w:hAnsi="Courier New" w:cs="Courier New" w:hint="default"/>
      </w:rPr>
    </w:lvl>
    <w:lvl w:ilvl="5">
      <w:start w:val="1"/>
      <w:numFmt w:val="bullet"/>
      <w:lvlText w:val=""/>
      <w:lvlJc w:val="left"/>
      <w:pPr>
        <w:ind w:left="4331" w:hanging="360"/>
      </w:pPr>
      <w:rPr>
        <w:rFonts w:ascii="Wingdings" w:hAnsi="Wingdings" w:hint="default"/>
      </w:rPr>
    </w:lvl>
    <w:lvl w:ilvl="6">
      <w:start w:val="1"/>
      <w:numFmt w:val="bullet"/>
      <w:lvlText w:val=""/>
      <w:lvlJc w:val="left"/>
      <w:pPr>
        <w:ind w:left="5051" w:hanging="360"/>
      </w:pPr>
      <w:rPr>
        <w:rFonts w:ascii="Symbol" w:hAnsi="Symbol" w:hint="default"/>
      </w:rPr>
    </w:lvl>
    <w:lvl w:ilvl="7">
      <w:start w:val="1"/>
      <w:numFmt w:val="bullet"/>
      <w:lvlText w:val="o"/>
      <w:lvlJc w:val="left"/>
      <w:pPr>
        <w:ind w:left="5771" w:hanging="360"/>
      </w:pPr>
      <w:rPr>
        <w:rFonts w:ascii="Courier New" w:hAnsi="Courier New" w:cs="Courier New" w:hint="default"/>
      </w:rPr>
    </w:lvl>
    <w:lvl w:ilvl="8">
      <w:start w:val="1"/>
      <w:numFmt w:val="bullet"/>
      <w:lvlText w:val=""/>
      <w:lvlJc w:val="left"/>
      <w:pPr>
        <w:ind w:left="6491" w:hanging="360"/>
      </w:pPr>
      <w:rPr>
        <w:rFonts w:ascii="Wingdings" w:hAnsi="Wingdings" w:hint="default"/>
      </w:rPr>
    </w:lvl>
  </w:abstractNum>
  <w:num w:numId="1">
    <w:abstractNumId w:val="12"/>
  </w:num>
  <w:num w:numId="2">
    <w:abstractNumId w:val="1"/>
  </w:num>
  <w:num w:numId="3">
    <w:abstractNumId w:val="0"/>
  </w:num>
  <w:num w:numId="4">
    <w:abstractNumId w:val="11"/>
  </w:num>
  <w:num w:numId="5">
    <w:abstractNumId w:val="9"/>
  </w:num>
  <w:num w:numId="6">
    <w:abstractNumId w:val="8"/>
  </w:num>
  <w:num w:numId="7">
    <w:abstractNumId w:val="7"/>
  </w:num>
  <w:num w:numId="8">
    <w:abstractNumId w:val="6"/>
  </w:num>
  <w:num w:numId="9">
    <w:abstractNumId w:val="10"/>
  </w:num>
  <w:num w:numId="10">
    <w:abstractNumId w:val="5"/>
  </w:num>
  <w:num w:numId="11">
    <w:abstractNumId w:val="4"/>
  </w:num>
  <w:num w:numId="12">
    <w:abstractNumId w:val="3"/>
  </w:num>
  <w:num w:numId="1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oNotUseMarginsForDrawingGridOrigin/>
  <w:drawingGridHorizontalOrigin w:val="1800"/>
  <w:drawingGridVerticalOrigin w:val="1440"/>
  <w:doNotShadeFormData/>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ACFA0640"/>
    <w:rsid w:val="D4BE67F4"/>
    <w:rsid w:val="DE2FB2F0"/>
    <w:rsid w:val="FF3D85D7"/>
    <w:rsid w:val="FFB6FFD4"/>
    <w:rsid w:val="00000247"/>
    <w:rsid w:val="00002842"/>
    <w:rsid w:val="00003503"/>
    <w:rsid w:val="0000385B"/>
    <w:rsid w:val="00003FE7"/>
    <w:rsid w:val="000046E3"/>
    <w:rsid w:val="00004E82"/>
    <w:rsid w:val="00005507"/>
    <w:rsid w:val="00005D97"/>
    <w:rsid w:val="00005E68"/>
    <w:rsid w:val="00005FA9"/>
    <w:rsid w:val="00006BF9"/>
    <w:rsid w:val="0000775E"/>
    <w:rsid w:val="000077C5"/>
    <w:rsid w:val="00007C50"/>
    <w:rsid w:val="00007D6C"/>
    <w:rsid w:val="00010551"/>
    <w:rsid w:val="00010882"/>
    <w:rsid w:val="000108AD"/>
    <w:rsid w:val="000110EE"/>
    <w:rsid w:val="00011279"/>
    <w:rsid w:val="0001336E"/>
    <w:rsid w:val="00013850"/>
    <w:rsid w:val="00013CD6"/>
    <w:rsid w:val="0001400A"/>
    <w:rsid w:val="000150DA"/>
    <w:rsid w:val="000153C3"/>
    <w:rsid w:val="00016A41"/>
    <w:rsid w:val="000220E9"/>
    <w:rsid w:val="000228B1"/>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47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1E96"/>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4AC"/>
    <w:rsid w:val="000A75B1"/>
    <w:rsid w:val="000A7DF8"/>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3730"/>
    <w:rsid w:val="0010430B"/>
    <w:rsid w:val="00104CDA"/>
    <w:rsid w:val="001059D1"/>
    <w:rsid w:val="00106379"/>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CC4"/>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160B"/>
    <w:rsid w:val="0017207F"/>
    <w:rsid w:val="001731A2"/>
    <w:rsid w:val="001736B5"/>
    <w:rsid w:val="00173A57"/>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D365F"/>
    <w:rsid w:val="001D54A3"/>
    <w:rsid w:val="001E0DF5"/>
    <w:rsid w:val="001E125D"/>
    <w:rsid w:val="001E1EB7"/>
    <w:rsid w:val="001E1F34"/>
    <w:rsid w:val="001E3C59"/>
    <w:rsid w:val="001E4786"/>
    <w:rsid w:val="001E4DFF"/>
    <w:rsid w:val="001E5C9E"/>
    <w:rsid w:val="001F0BF7"/>
    <w:rsid w:val="001F0F75"/>
    <w:rsid w:val="001F1523"/>
    <w:rsid w:val="001F2899"/>
    <w:rsid w:val="001F320F"/>
    <w:rsid w:val="001F381B"/>
    <w:rsid w:val="001F4582"/>
    <w:rsid w:val="001F45A9"/>
    <w:rsid w:val="001F478B"/>
    <w:rsid w:val="001F4D77"/>
    <w:rsid w:val="001F548E"/>
    <w:rsid w:val="001F5984"/>
    <w:rsid w:val="001F5C0F"/>
    <w:rsid w:val="001F6AA4"/>
    <w:rsid w:val="00200C7B"/>
    <w:rsid w:val="00201759"/>
    <w:rsid w:val="002021FC"/>
    <w:rsid w:val="002043CF"/>
    <w:rsid w:val="00205344"/>
    <w:rsid w:val="00205F81"/>
    <w:rsid w:val="00206169"/>
    <w:rsid w:val="00207F20"/>
    <w:rsid w:val="002102F5"/>
    <w:rsid w:val="002104A0"/>
    <w:rsid w:val="002113F8"/>
    <w:rsid w:val="002122C3"/>
    <w:rsid w:val="00212A86"/>
    <w:rsid w:val="0021395C"/>
    <w:rsid w:val="002149B6"/>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1F3B"/>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370"/>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64B"/>
    <w:rsid w:val="002C3AF1"/>
    <w:rsid w:val="002C42F2"/>
    <w:rsid w:val="002C5019"/>
    <w:rsid w:val="002C58C6"/>
    <w:rsid w:val="002C5AE4"/>
    <w:rsid w:val="002C61F2"/>
    <w:rsid w:val="002C6CD3"/>
    <w:rsid w:val="002C6F50"/>
    <w:rsid w:val="002C7BE7"/>
    <w:rsid w:val="002D0CC3"/>
    <w:rsid w:val="002D1E5B"/>
    <w:rsid w:val="002D2752"/>
    <w:rsid w:val="002D4952"/>
    <w:rsid w:val="002D5CFB"/>
    <w:rsid w:val="002D5E9C"/>
    <w:rsid w:val="002D7DAF"/>
    <w:rsid w:val="002E17A1"/>
    <w:rsid w:val="002E199D"/>
    <w:rsid w:val="002E1B45"/>
    <w:rsid w:val="002E2018"/>
    <w:rsid w:val="002E4026"/>
    <w:rsid w:val="002E41F3"/>
    <w:rsid w:val="002E4AA9"/>
    <w:rsid w:val="002E4E29"/>
    <w:rsid w:val="002E54CA"/>
    <w:rsid w:val="002E6D0D"/>
    <w:rsid w:val="002E7989"/>
    <w:rsid w:val="002E7D6C"/>
    <w:rsid w:val="002F0809"/>
    <w:rsid w:val="002F0C12"/>
    <w:rsid w:val="002F2E6B"/>
    <w:rsid w:val="002F400D"/>
    <w:rsid w:val="002F4B59"/>
    <w:rsid w:val="002F4F84"/>
    <w:rsid w:val="002F5879"/>
    <w:rsid w:val="002F702C"/>
    <w:rsid w:val="002F7117"/>
    <w:rsid w:val="002F7A8F"/>
    <w:rsid w:val="002F7F76"/>
    <w:rsid w:val="0030069C"/>
    <w:rsid w:val="00301264"/>
    <w:rsid w:val="0030127B"/>
    <w:rsid w:val="00301754"/>
    <w:rsid w:val="00302D82"/>
    <w:rsid w:val="003034B2"/>
    <w:rsid w:val="00305D0B"/>
    <w:rsid w:val="00305F20"/>
    <w:rsid w:val="00307D35"/>
    <w:rsid w:val="00310B0A"/>
    <w:rsid w:val="0031175D"/>
    <w:rsid w:val="00312459"/>
    <w:rsid w:val="003142A3"/>
    <w:rsid w:val="0031486D"/>
    <w:rsid w:val="003153C7"/>
    <w:rsid w:val="00316798"/>
    <w:rsid w:val="00317344"/>
    <w:rsid w:val="00317BA6"/>
    <w:rsid w:val="0032155D"/>
    <w:rsid w:val="00323DAB"/>
    <w:rsid w:val="003244C5"/>
    <w:rsid w:val="00324F09"/>
    <w:rsid w:val="00325BE6"/>
    <w:rsid w:val="003264F1"/>
    <w:rsid w:val="00327CA6"/>
    <w:rsid w:val="00331F83"/>
    <w:rsid w:val="00333038"/>
    <w:rsid w:val="003338BB"/>
    <w:rsid w:val="003349DF"/>
    <w:rsid w:val="00335D2E"/>
    <w:rsid w:val="00336A4A"/>
    <w:rsid w:val="0034141F"/>
    <w:rsid w:val="00345264"/>
    <w:rsid w:val="00346050"/>
    <w:rsid w:val="003463B5"/>
    <w:rsid w:val="00346876"/>
    <w:rsid w:val="00347802"/>
    <w:rsid w:val="0034785B"/>
    <w:rsid w:val="003517FA"/>
    <w:rsid w:val="003521E0"/>
    <w:rsid w:val="00352847"/>
    <w:rsid w:val="00352CA6"/>
    <w:rsid w:val="00353003"/>
    <w:rsid w:val="00353190"/>
    <w:rsid w:val="003535B3"/>
    <w:rsid w:val="00353AA9"/>
    <w:rsid w:val="00353E52"/>
    <w:rsid w:val="003542DA"/>
    <w:rsid w:val="003557F0"/>
    <w:rsid w:val="00356277"/>
    <w:rsid w:val="003607F8"/>
    <w:rsid w:val="00360CF4"/>
    <w:rsid w:val="003617A3"/>
    <w:rsid w:val="003619B5"/>
    <w:rsid w:val="00361C57"/>
    <w:rsid w:val="00363BB4"/>
    <w:rsid w:val="00364C69"/>
    <w:rsid w:val="00365501"/>
    <w:rsid w:val="003655BA"/>
    <w:rsid w:val="0036751D"/>
    <w:rsid w:val="00367599"/>
    <w:rsid w:val="0036777B"/>
    <w:rsid w:val="00367B09"/>
    <w:rsid w:val="003709FD"/>
    <w:rsid w:val="003711B4"/>
    <w:rsid w:val="00371803"/>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2C1"/>
    <w:rsid w:val="003B7365"/>
    <w:rsid w:val="003B7948"/>
    <w:rsid w:val="003C02B3"/>
    <w:rsid w:val="003C4C0F"/>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8F"/>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6D1C"/>
    <w:rsid w:val="004774B4"/>
    <w:rsid w:val="00481C0D"/>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5E34"/>
    <w:rsid w:val="004B7262"/>
    <w:rsid w:val="004B7CB0"/>
    <w:rsid w:val="004B7F5D"/>
    <w:rsid w:val="004C025E"/>
    <w:rsid w:val="004C04D2"/>
    <w:rsid w:val="004C2A9C"/>
    <w:rsid w:val="004C4548"/>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0B0D"/>
    <w:rsid w:val="004E1409"/>
    <w:rsid w:val="004E144D"/>
    <w:rsid w:val="004E1A21"/>
    <w:rsid w:val="004E21C2"/>
    <w:rsid w:val="004E3207"/>
    <w:rsid w:val="004E34B6"/>
    <w:rsid w:val="004E4A9B"/>
    <w:rsid w:val="004E59B7"/>
    <w:rsid w:val="004E5C05"/>
    <w:rsid w:val="004E5D4F"/>
    <w:rsid w:val="004E7315"/>
    <w:rsid w:val="004F0B8C"/>
    <w:rsid w:val="004F0C9A"/>
    <w:rsid w:val="004F162D"/>
    <w:rsid w:val="004F1C34"/>
    <w:rsid w:val="004F277A"/>
    <w:rsid w:val="004F3D4A"/>
    <w:rsid w:val="004F6842"/>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01F"/>
    <w:rsid w:val="00510668"/>
    <w:rsid w:val="005108F7"/>
    <w:rsid w:val="00510EF6"/>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2D7B"/>
    <w:rsid w:val="00533891"/>
    <w:rsid w:val="00533EA7"/>
    <w:rsid w:val="005348AA"/>
    <w:rsid w:val="00535204"/>
    <w:rsid w:val="00535C60"/>
    <w:rsid w:val="00536602"/>
    <w:rsid w:val="00536771"/>
    <w:rsid w:val="00536988"/>
    <w:rsid w:val="00536E09"/>
    <w:rsid w:val="005372E9"/>
    <w:rsid w:val="00537C66"/>
    <w:rsid w:val="005408D6"/>
    <w:rsid w:val="00541980"/>
    <w:rsid w:val="00541BDE"/>
    <w:rsid w:val="00541E59"/>
    <w:rsid w:val="00543E55"/>
    <w:rsid w:val="00543F19"/>
    <w:rsid w:val="005446D6"/>
    <w:rsid w:val="0055150E"/>
    <w:rsid w:val="0055284D"/>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00D"/>
    <w:rsid w:val="00572BA6"/>
    <w:rsid w:val="00573C90"/>
    <w:rsid w:val="005746B5"/>
    <w:rsid w:val="00574A05"/>
    <w:rsid w:val="0057683F"/>
    <w:rsid w:val="00576F70"/>
    <w:rsid w:val="00577994"/>
    <w:rsid w:val="00577C3B"/>
    <w:rsid w:val="00580154"/>
    <w:rsid w:val="00580DA3"/>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0AF2"/>
    <w:rsid w:val="005A0BC1"/>
    <w:rsid w:val="005A1269"/>
    <w:rsid w:val="005A1980"/>
    <w:rsid w:val="005A26B4"/>
    <w:rsid w:val="005A29F2"/>
    <w:rsid w:val="005A5CCE"/>
    <w:rsid w:val="005A69E3"/>
    <w:rsid w:val="005B0114"/>
    <w:rsid w:val="005B02B2"/>
    <w:rsid w:val="005B278B"/>
    <w:rsid w:val="005B39D5"/>
    <w:rsid w:val="005B3F14"/>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387"/>
    <w:rsid w:val="005E28BC"/>
    <w:rsid w:val="005E2C05"/>
    <w:rsid w:val="005E3709"/>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3ABC"/>
    <w:rsid w:val="00644664"/>
    <w:rsid w:val="00644B01"/>
    <w:rsid w:val="00646281"/>
    <w:rsid w:val="006462C1"/>
    <w:rsid w:val="00647880"/>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1BF6"/>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2AAF"/>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9E9"/>
    <w:rsid w:val="006F4C4E"/>
    <w:rsid w:val="006F4C5E"/>
    <w:rsid w:val="006F4D8E"/>
    <w:rsid w:val="006F5DD0"/>
    <w:rsid w:val="006F66BD"/>
    <w:rsid w:val="006F7205"/>
    <w:rsid w:val="007009DC"/>
    <w:rsid w:val="00704663"/>
    <w:rsid w:val="00705F89"/>
    <w:rsid w:val="00706881"/>
    <w:rsid w:val="007077AE"/>
    <w:rsid w:val="00711F58"/>
    <w:rsid w:val="00713FD9"/>
    <w:rsid w:val="00714446"/>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754"/>
    <w:rsid w:val="00726AC2"/>
    <w:rsid w:val="00726CD5"/>
    <w:rsid w:val="00730B98"/>
    <w:rsid w:val="00731985"/>
    <w:rsid w:val="00734562"/>
    <w:rsid w:val="00734DB5"/>
    <w:rsid w:val="00735A00"/>
    <w:rsid w:val="007362CE"/>
    <w:rsid w:val="007375A8"/>
    <w:rsid w:val="00737642"/>
    <w:rsid w:val="007403DF"/>
    <w:rsid w:val="007404D4"/>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92D"/>
    <w:rsid w:val="00784D94"/>
    <w:rsid w:val="00785046"/>
    <w:rsid w:val="007851C9"/>
    <w:rsid w:val="007857AD"/>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7C"/>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0969"/>
    <w:rsid w:val="007E21DF"/>
    <w:rsid w:val="007E49AA"/>
    <w:rsid w:val="007E5287"/>
    <w:rsid w:val="007E605A"/>
    <w:rsid w:val="007E69CC"/>
    <w:rsid w:val="007E6FB0"/>
    <w:rsid w:val="007F0D82"/>
    <w:rsid w:val="007F0DCB"/>
    <w:rsid w:val="007F1E68"/>
    <w:rsid w:val="007F20F1"/>
    <w:rsid w:val="007F2AC2"/>
    <w:rsid w:val="007F2CAE"/>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3A8"/>
    <w:rsid w:val="00813D73"/>
    <w:rsid w:val="00814809"/>
    <w:rsid w:val="00816F8F"/>
    <w:rsid w:val="008203D7"/>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36C4"/>
    <w:rsid w:val="00844157"/>
    <w:rsid w:val="008449F4"/>
    <w:rsid w:val="00844B8F"/>
    <w:rsid w:val="0084515B"/>
    <w:rsid w:val="008475A9"/>
    <w:rsid w:val="008512DA"/>
    <w:rsid w:val="00852CDD"/>
    <w:rsid w:val="0085303D"/>
    <w:rsid w:val="008537DD"/>
    <w:rsid w:val="00853AE3"/>
    <w:rsid w:val="00854794"/>
    <w:rsid w:val="00854869"/>
    <w:rsid w:val="008552AA"/>
    <w:rsid w:val="00856F6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4FD0"/>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51E"/>
    <w:rsid w:val="00893F00"/>
    <w:rsid w:val="008941FF"/>
    <w:rsid w:val="00894F1D"/>
    <w:rsid w:val="00897053"/>
    <w:rsid w:val="008A030C"/>
    <w:rsid w:val="008A08EC"/>
    <w:rsid w:val="008A0FD2"/>
    <w:rsid w:val="008A1C78"/>
    <w:rsid w:val="008A44CC"/>
    <w:rsid w:val="008A469B"/>
    <w:rsid w:val="008A4928"/>
    <w:rsid w:val="008A4A5E"/>
    <w:rsid w:val="008A4F48"/>
    <w:rsid w:val="008A53D9"/>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1B2"/>
    <w:rsid w:val="008C41D5"/>
    <w:rsid w:val="008C4329"/>
    <w:rsid w:val="008C4952"/>
    <w:rsid w:val="008C4AF8"/>
    <w:rsid w:val="008C5B59"/>
    <w:rsid w:val="008C7A5F"/>
    <w:rsid w:val="008C7F07"/>
    <w:rsid w:val="008D0486"/>
    <w:rsid w:val="008D092C"/>
    <w:rsid w:val="008D170E"/>
    <w:rsid w:val="008D1B17"/>
    <w:rsid w:val="008D1DB6"/>
    <w:rsid w:val="008D285D"/>
    <w:rsid w:val="008D2D20"/>
    <w:rsid w:val="008D3F6C"/>
    <w:rsid w:val="008D6B3F"/>
    <w:rsid w:val="008E0416"/>
    <w:rsid w:val="008E0EB6"/>
    <w:rsid w:val="008E12F8"/>
    <w:rsid w:val="008E15DE"/>
    <w:rsid w:val="008E2C98"/>
    <w:rsid w:val="008E3D19"/>
    <w:rsid w:val="008E6078"/>
    <w:rsid w:val="008E614A"/>
    <w:rsid w:val="008E6704"/>
    <w:rsid w:val="008E760A"/>
    <w:rsid w:val="008E76A6"/>
    <w:rsid w:val="008F197C"/>
    <w:rsid w:val="008F5DB4"/>
    <w:rsid w:val="008F672C"/>
    <w:rsid w:val="008F6FE3"/>
    <w:rsid w:val="008F7903"/>
    <w:rsid w:val="008F7D6D"/>
    <w:rsid w:val="0090025D"/>
    <w:rsid w:val="00900BEF"/>
    <w:rsid w:val="00901229"/>
    <w:rsid w:val="009014FC"/>
    <w:rsid w:val="009015B4"/>
    <w:rsid w:val="009027E6"/>
    <w:rsid w:val="00903477"/>
    <w:rsid w:val="0090490C"/>
    <w:rsid w:val="0090537A"/>
    <w:rsid w:val="009057AA"/>
    <w:rsid w:val="00906662"/>
    <w:rsid w:val="00906EE0"/>
    <w:rsid w:val="0090740B"/>
    <w:rsid w:val="00907EB0"/>
    <w:rsid w:val="009106FA"/>
    <w:rsid w:val="00911EB1"/>
    <w:rsid w:val="0091233D"/>
    <w:rsid w:val="009151B8"/>
    <w:rsid w:val="0091538B"/>
    <w:rsid w:val="009173A0"/>
    <w:rsid w:val="0092307D"/>
    <w:rsid w:val="0092375A"/>
    <w:rsid w:val="00923A7D"/>
    <w:rsid w:val="00926B89"/>
    <w:rsid w:val="00927C1B"/>
    <w:rsid w:val="00930E05"/>
    <w:rsid w:val="009312F0"/>
    <w:rsid w:val="00934371"/>
    <w:rsid w:val="00934470"/>
    <w:rsid w:val="00934C2E"/>
    <w:rsid w:val="00934F09"/>
    <w:rsid w:val="00935344"/>
    <w:rsid w:val="0093589E"/>
    <w:rsid w:val="0093615C"/>
    <w:rsid w:val="009367F5"/>
    <w:rsid w:val="00936D93"/>
    <w:rsid w:val="00937D45"/>
    <w:rsid w:val="00942421"/>
    <w:rsid w:val="00942586"/>
    <w:rsid w:val="00942668"/>
    <w:rsid w:val="00942A8D"/>
    <w:rsid w:val="00945C17"/>
    <w:rsid w:val="00947C57"/>
    <w:rsid w:val="00950198"/>
    <w:rsid w:val="00950B60"/>
    <w:rsid w:val="00950FCA"/>
    <w:rsid w:val="0095136E"/>
    <w:rsid w:val="009519B2"/>
    <w:rsid w:val="00951BDD"/>
    <w:rsid w:val="00952B67"/>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678F7"/>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1BC3"/>
    <w:rsid w:val="009C2D8C"/>
    <w:rsid w:val="009C3FC7"/>
    <w:rsid w:val="009C4395"/>
    <w:rsid w:val="009C4BA7"/>
    <w:rsid w:val="009C58E1"/>
    <w:rsid w:val="009C5C95"/>
    <w:rsid w:val="009C609B"/>
    <w:rsid w:val="009C6293"/>
    <w:rsid w:val="009C68C4"/>
    <w:rsid w:val="009D01C2"/>
    <w:rsid w:val="009D123E"/>
    <w:rsid w:val="009D150B"/>
    <w:rsid w:val="009D1575"/>
    <w:rsid w:val="009D192B"/>
    <w:rsid w:val="009D193B"/>
    <w:rsid w:val="009D239B"/>
    <w:rsid w:val="009D2E6B"/>
    <w:rsid w:val="009D361F"/>
    <w:rsid w:val="009D3A4F"/>
    <w:rsid w:val="009D534A"/>
    <w:rsid w:val="009D5459"/>
    <w:rsid w:val="009E051A"/>
    <w:rsid w:val="009E2F6A"/>
    <w:rsid w:val="009E3D4D"/>
    <w:rsid w:val="009E4567"/>
    <w:rsid w:val="009E4673"/>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5F2E"/>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0751"/>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4B2"/>
    <w:rsid w:val="00A607E9"/>
    <w:rsid w:val="00A60C51"/>
    <w:rsid w:val="00A61063"/>
    <w:rsid w:val="00A62ECF"/>
    <w:rsid w:val="00A63160"/>
    <w:rsid w:val="00A643FF"/>
    <w:rsid w:val="00A64C7B"/>
    <w:rsid w:val="00A65A7D"/>
    <w:rsid w:val="00A66142"/>
    <w:rsid w:val="00A66AAC"/>
    <w:rsid w:val="00A66AFD"/>
    <w:rsid w:val="00A671BF"/>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2F14"/>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5FF8"/>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AF7568"/>
    <w:rsid w:val="00B00E45"/>
    <w:rsid w:val="00B014C2"/>
    <w:rsid w:val="00B02BFC"/>
    <w:rsid w:val="00B03770"/>
    <w:rsid w:val="00B03D58"/>
    <w:rsid w:val="00B03E15"/>
    <w:rsid w:val="00B03F2F"/>
    <w:rsid w:val="00B04613"/>
    <w:rsid w:val="00B05297"/>
    <w:rsid w:val="00B059AF"/>
    <w:rsid w:val="00B06F3E"/>
    <w:rsid w:val="00B079F5"/>
    <w:rsid w:val="00B10464"/>
    <w:rsid w:val="00B14987"/>
    <w:rsid w:val="00B15CB4"/>
    <w:rsid w:val="00B15D04"/>
    <w:rsid w:val="00B16B9A"/>
    <w:rsid w:val="00B17779"/>
    <w:rsid w:val="00B20E9E"/>
    <w:rsid w:val="00B21492"/>
    <w:rsid w:val="00B22ED3"/>
    <w:rsid w:val="00B23AD4"/>
    <w:rsid w:val="00B24F30"/>
    <w:rsid w:val="00B25925"/>
    <w:rsid w:val="00B25D0E"/>
    <w:rsid w:val="00B25EB4"/>
    <w:rsid w:val="00B26143"/>
    <w:rsid w:val="00B264FD"/>
    <w:rsid w:val="00B26B65"/>
    <w:rsid w:val="00B26D47"/>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4EF"/>
    <w:rsid w:val="00B5096F"/>
    <w:rsid w:val="00B51FF2"/>
    <w:rsid w:val="00B526DF"/>
    <w:rsid w:val="00B5315C"/>
    <w:rsid w:val="00B54F53"/>
    <w:rsid w:val="00B558B3"/>
    <w:rsid w:val="00B55BE9"/>
    <w:rsid w:val="00B560D2"/>
    <w:rsid w:val="00B5769D"/>
    <w:rsid w:val="00B57B4F"/>
    <w:rsid w:val="00B61BA6"/>
    <w:rsid w:val="00B632EE"/>
    <w:rsid w:val="00B6361C"/>
    <w:rsid w:val="00B64770"/>
    <w:rsid w:val="00B67B0A"/>
    <w:rsid w:val="00B702BB"/>
    <w:rsid w:val="00B7146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5ACA"/>
    <w:rsid w:val="00BA6114"/>
    <w:rsid w:val="00BA7455"/>
    <w:rsid w:val="00BA7676"/>
    <w:rsid w:val="00BA7AC1"/>
    <w:rsid w:val="00BB02B7"/>
    <w:rsid w:val="00BB0C50"/>
    <w:rsid w:val="00BB16F4"/>
    <w:rsid w:val="00BB2751"/>
    <w:rsid w:val="00BB3C2D"/>
    <w:rsid w:val="00BB4A97"/>
    <w:rsid w:val="00BB51D0"/>
    <w:rsid w:val="00BB5B6F"/>
    <w:rsid w:val="00BB69FE"/>
    <w:rsid w:val="00BC19AC"/>
    <w:rsid w:val="00BC1CE4"/>
    <w:rsid w:val="00BC23D0"/>
    <w:rsid w:val="00BC2519"/>
    <w:rsid w:val="00BC255C"/>
    <w:rsid w:val="00BC3455"/>
    <w:rsid w:val="00BC34D0"/>
    <w:rsid w:val="00BC59A3"/>
    <w:rsid w:val="00BD00C8"/>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2F7A"/>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2F13"/>
    <w:rsid w:val="00C248DE"/>
    <w:rsid w:val="00C27B02"/>
    <w:rsid w:val="00C3209E"/>
    <w:rsid w:val="00C3212E"/>
    <w:rsid w:val="00C3417F"/>
    <w:rsid w:val="00C34C12"/>
    <w:rsid w:val="00C34F3A"/>
    <w:rsid w:val="00C36359"/>
    <w:rsid w:val="00C36979"/>
    <w:rsid w:val="00C36E24"/>
    <w:rsid w:val="00C37160"/>
    <w:rsid w:val="00C40177"/>
    <w:rsid w:val="00C4043D"/>
    <w:rsid w:val="00C42557"/>
    <w:rsid w:val="00C42670"/>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C5D"/>
    <w:rsid w:val="00C87EF3"/>
    <w:rsid w:val="00C910E9"/>
    <w:rsid w:val="00C91B18"/>
    <w:rsid w:val="00C93857"/>
    <w:rsid w:val="00C93C88"/>
    <w:rsid w:val="00C948FD"/>
    <w:rsid w:val="00C96367"/>
    <w:rsid w:val="00C9791E"/>
    <w:rsid w:val="00CA0156"/>
    <w:rsid w:val="00CA089A"/>
    <w:rsid w:val="00CA0B4B"/>
    <w:rsid w:val="00CA1995"/>
    <w:rsid w:val="00CA1D1E"/>
    <w:rsid w:val="00CA5B19"/>
    <w:rsid w:val="00CA6115"/>
    <w:rsid w:val="00CA6A05"/>
    <w:rsid w:val="00CA7003"/>
    <w:rsid w:val="00CA76A1"/>
    <w:rsid w:val="00CB285D"/>
    <w:rsid w:val="00CB4CAC"/>
    <w:rsid w:val="00CB690A"/>
    <w:rsid w:val="00CC06FA"/>
    <w:rsid w:val="00CC14A5"/>
    <w:rsid w:val="00CC2796"/>
    <w:rsid w:val="00CC2CB6"/>
    <w:rsid w:val="00CC3816"/>
    <w:rsid w:val="00CC3CAD"/>
    <w:rsid w:val="00CC59D1"/>
    <w:rsid w:val="00CC6942"/>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38B"/>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44FF"/>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045"/>
    <w:rsid w:val="00D6339A"/>
    <w:rsid w:val="00D63D6C"/>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B7A24"/>
    <w:rsid w:val="00DC05E2"/>
    <w:rsid w:val="00DC0A91"/>
    <w:rsid w:val="00DC1357"/>
    <w:rsid w:val="00DC3C9F"/>
    <w:rsid w:val="00DC4247"/>
    <w:rsid w:val="00DC4A42"/>
    <w:rsid w:val="00DC5335"/>
    <w:rsid w:val="00DC66C7"/>
    <w:rsid w:val="00DC7E89"/>
    <w:rsid w:val="00DD0067"/>
    <w:rsid w:val="00DD0926"/>
    <w:rsid w:val="00DD1F47"/>
    <w:rsid w:val="00DD1FA5"/>
    <w:rsid w:val="00DD278C"/>
    <w:rsid w:val="00DD2B73"/>
    <w:rsid w:val="00DD47B2"/>
    <w:rsid w:val="00DD5B62"/>
    <w:rsid w:val="00DD6A08"/>
    <w:rsid w:val="00DE2B7E"/>
    <w:rsid w:val="00DE325F"/>
    <w:rsid w:val="00DE4468"/>
    <w:rsid w:val="00DE4D23"/>
    <w:rsid w:val="00DE4FE3"/>
    <w:rsid w:val="00DE6AE3"/>
    <w:rsid w:val="00DE7993"/>
    <w:rsid w:val="00DF0A26"/>
    <w:rsid w:val="00DF1A53"/>
    <w:rsid w:val="00DF2E05"/>
    <w:rsid w:val="00DF35F4"/>
    <w:rsid w:val="00DF38C8"/>
    <w:rsid w:val="00DF54A8"/>
    <w:rsid w:val="00DF65BD"/>
    <w:rsid w:val="00DF6E9D"/>
    <w:rsid w:val="00DF7AE0"/>
    <w:rsid w:val="00E018F8"/>
    <w:rsid w:val="00E01BFB"/>
    <w:rsid w:val="00E01E14"/>
    <w:rsid w:val="00E01E30"/>
    <w:rsid w:val="00E023FC"/>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1D2B"/>
    <w:rsid w:val="00E3203C"/>
    <w:rsid w:val="00E332E9"/>
    <w:rsid w:val="00E344CB"/>
    <w:rsid w:val="00E34DD8"/>
    <w:rsid w:val="00E3557A"/>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4EC1"/>
    <w:rsid w:val="00E656D1"/>
    <w:rsid w:val="00E65B67"/>
    <w:rsid w:val="00E66033"/>
    <w:rsid w:val="00E6696D"/>
    <w:rsid w:val="00E676F0"/>
    <w:rsid w:val="00E67B5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1DD0"/>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5040"/>
    <w:rsid w:val="00EE66DA"/>
    <w:rsid w:val="00EE6717"/>
    <w:rsid w:val="00EE6A2D"/>
    <w:rsid w:val="00EE78EC"/>
    <w:rsid w:val="00EE7D88"/>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51DF"/>
    <w:rsid w:val="00F36872"/>
    <w:rsid w:val="00F36E18"/>
    <w:rsid w:val="00F37BA2"/>
    <w:rsid w:val="00F40EE5"/>
    <w:rsid w:val="00F429BE"/>
    <w:rsid w:val="00F42F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A03"/>
    <w:rsid w:val="00F56BB9"/>
    <w:rsid w:val="00F56F6F"/>
    <w:rsid w:val="00F60CB6"/>
    <w:rsid w:val="00F61070"/>
    <w:rsid w:val="00F62FE9"/>
    <w:rsid w:val="00F64B9B"/>
    <w:rsid w:val="00F65A1B"/>
    <w:rsid w:val="00F66C8A"/>
    <w:rsid w:val="00F67522"/>
    <w:rsid w:val="00F67578"/>
    <w:rsid w:val="00F67C3F"/>
    <w:rsid w:val="00F72B8D"/>
    <w:rsid w:val="00F72DAC"/>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032"/>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74"/>
    <w:rsid w:val="00FA43EE"/>
    <w:rsid w:val="00FA73F2"/>
    <w:rsid w:val="00FB1849"/>
    <w:rsid w:val="00FB2293"/>
    <w:rsid w:val="00FB5464"/>
    <w:rsid w:val="00FB5B83"/>
    <w:rsid w:val="00FB6D54"/>
    <w:rsid w:val="00FC1B87"/>
    <w:rsid w:val="00FC2C86"/>
    <w:rsid w:val="00FC32DA"/>
    <w:rsid w:val="00FC34C6"/>
    <w:rsid w:val="00FC4566"/>
    <w:rsid w:val="00FC4794"/>
    <w:rsid w:val="00FC4F8A"/>
    <w:rsid w:val="00FC647A"/>
    <w:rsid w:val="00FC74CA"/>
    <w:rsid w:val="00FD13D4"/>
    <w:rsid w:val="00FD18E6"/>
    <w:rsid w:val="00FD1E9F"/>
    <w:rsid w:val="00FD2291"/>
    <w:rsid w:val="00FD298F"/>
    <w:rsid w:val="00FD33DD"/>
    <w:rsid w:val="00FD434D"/>
    <w:rsid w:val="00FD5658"/>
    <w:rsid w:val="00FD7BCD"/>
    <w:rsid w:val="00FE1F7B"/>
    <w:rsid w:val="00FE367E"/>
    <w:rsid w:val="00FE60EB"/>
    <w:rsid w:val="00FE670B"/>
    <w:rsid w:val="00FE7296"/>
    <w:rsid w:val="00FE7DEA"/>
    <w:rsid w:val="00FF0203"/>
    <w:rsid w:val="00FF1A27"/>
    <w:rsid w:val="00FF1B8B"/>
    <w:rsid w:val="00FF40CB"/>
    <w:rsid w:val="00FF4956"/>
    <w:rsid w:val="4DFBD3A5"/>
    <w:rsid w:val="5CFF950D"/>
    <w:rsid w:val="78EB75C3"/>
    <w:rsid w:val="7A3C922A"/>
    <w:rsid w:val="7FCF853F"/>
    <w:rsid w:val="7FF753B2"/>
    <w:rsid w:val="7FFFE0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D23028B"/>
  <w15:docId w15:val="{5E46C833-2BE0-4A9B-B7C2-E07B2CD36A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GB"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qFormat="1"/>
    <w:lsdException w:name="toc 9" w:semiHidden="1"/>
    <w:lsdException w:name="caption" w:uiPriority="35"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HTML Preformatted"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rFonts w:eastAsia="Malgun Gothic"/>
      <w:color w:val="000000"/>
      <w:lang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algun Gothic" w:hAnsi="Arial"/>
      <w:sz w:val="36"/>
      <w:lang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styleId="70">
    <w:name w:val="toc 7"/>
    <w:basedOn w:val="60"/>
    <w:next w:val="a"/>
    <w:semiHidden/>
    <w:pPr>
      <w:ind w:left="2268" w:hanging="2268"/>
    </w:pPr>
  </w:style>
  <w:style w:type="paragraph" w:styleId="60">
    <w:name w:val="toc 6"/>
    <w:basedOn w:val="50"/>
    <w:next w:val="a"/>
    <w:semiHidden/>
    <w:pPr>
      <w:ind w:left="1985" w:hanging="1985"/>
    </w:pPr>
  </w:style>
  <w:style w:type="paragraph" w:styleId="50">
    <w:name w:val="toc 5"/>
    <w:basedOn w:val="40"/>
    <w:next w:val="a"/>
    <w:semiHidden/>
    <w:pPr>
      <w:ind w:left="1701" w:hanging="1701"/>
    </w:pPr>
  </w:style>
  <w:style w:type="paragraph" w:styleId="40">
    <w:name w:val="toc 4"/>
    <w:basedOn w:val="30"/>
    <w:next w:val="a"/>
    <w:semiHidden/>
    <w:pPr>
      <w:ind w:left="1418" w:hanging="1418"/>
    </w:pPr>
  </w:style>
  <w:style w:type="paragraph" w:styleId="30">
    <w:name w:val="toc 3"/>
    <w:basedOn w:val="20"/>
    <w:next w:val="a"/>
    <w:semiHidden/>
    <w:pPr>
      <w:ind w:left="1134" w:hanging="1134"/>
    </w:pPr>
  </w:style>
  <w:style w:type="paragraph" w:styleId="20">
    <w:name w:val="toc 2"/>
    <w:basedOn w:val="10"/>
    <w:next w:val="a"/>
    <w:semiHidden/>
    <w:pPr>
      <w:keepNext w:val="0"/>
      <w:spacing w:before="0"/>
      <w:ind w:left="851" w:hanging="851"/>
    </w:pPr>
    <w:rPr>
      <w:sz w:val="20"/>
    </w:rPr>
  </w:style>
  <w:style w:type="paragraph" w:styleId="10">
    <w:name w:val="toc 1"/>
    <w:next w:val="a"/>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Malgun Gothic"/>
      <w:sz w:val="22"/>
      <w:lang w:eastAsia="ja-JP"/>
    </w:rPr>
  </w:style>
  <w:style w:type="paragraph" w:styleId="80">
    <w:name w:val="index 8"/>
    <w:basedOn w:val="a"/>
    <w:next w:val="a"/>
    <w:pPr>
      <w:ind w:left="1600" w:hanging="200"/>
    </w:pPr>
  </w:style>
  <w:style w:type="paragraph" w:styleId="a3">
    <w:name w:val="Normal Indent"/>
    <w:basedOn w:val="a"/>
    <w:pPr>
      <w:ind w:left="720"/>
    </w:pPr>
  </w:style>
  <w:style w:type="paragraph" w:styleId="a4">
    <w:name w:val="caption"/>
    <w:basedOn w:val="a"/>
    <w:next w:val="a"/>
    <w:uiPriority w:val="35"/>
    <w:unhideWhenUsed/>
    <w:qFormat/>
    <w:rPr>
      <w:b/>
      <w:bCs/>
    </w:rPr>
  </w:style>
  <w:style w:type="paragraph" w:styleId="a5">
    <w:name w:val="annotation text"/>
    <w:basedOn w:val="a"/>
    <w:link w:val="Char"/>
  </w:style>
  <w:style w:type="paragraph" w:styleId="81">
    <w:name w:val="toc 8"/>
    <w:basedOn w:val="10"/>
    <w:next w:val="a"/>
    <w:semiHidden/>
    <w:qFormat/>
    <w:pPr>
      <w:spacing w:before="180"/>
      <w:ind w:left="2693" w:hanging="2693"/>
    </w:pPr>
    <w:rPr>
      <w:b/>
    </w:rPr>
  </w:style>
  <w:style w:type="paragraph" w:styleId="a6">
    <w:name w:val="Balloon Text"/>
    <w:basedOn w:val="a"/>
    <w:link w:val="Char0"/>
    <w:qFormat/>
    <w:pPr>
      <w:spacing w:after="0"/>
    </w:pPr>
    <w:rPr>
      <w:rFonts w:ascii="Tahoma" w:hAnsi="Tahoma"/>
      <w:sz w:val="16"/>
      <w:szCs w:val="16"/>
    </w:rPr>
  </w:style>
  <w:style w:type="paragraph" w:styleId="a7">
    <w:name w:val="footer"/>
    <w:basedOn w:val="a"/>
    <w:pPr>
      <w:tabs>
        <w:tab w:val="center" w:pos="4153"/>
        <w:tab w:val="right" w:pos="8306"/>
      </w:tabs>
    </w:pPr>
  </w:style>
  <w:style w:type="paragraph" w:styleId="a8">
    <w:name w:val="header"/>
    <w:basedOn w:val="a"/>
    <w:link w:val="Char1"/>
    <w:pPr>
      <w:tabs>
        <w:tab w:val="center" w:pos="4153"/>
        <w:tab w:val="right" w:pos="8306"/>
      </w:tabs>
    </w:pPr>
  </w:style>
  <w:style w:type="paragraph" w:styleId="90">
    <w:name w:val="toc 9"/>
    <w:basedOn w:val="81"/>
    <w:next w:val="a"/>
    <w:semiHidden/>
    <w:pPr>
      <w:ind w:left="1418" w:hanging="1418"/>
    </w:pPr>
  </w:style>
  <w:style w:type="paragraph" w:styleId="a9">
    <w:name w:val="Normal (Web)"/>
    <w:basedOn w:val="a"/>
    <w:uiPriority w:val="99"/>
    <w:unhideWhenUsed/>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a">
    <w:name w:val="annotation subject"/>
    <w:basedOn w:val="a5"/>
    <w:next w:val="a5"/>
    <w:link w:val="Char2"/>
    <w:rPr>
      <w:b/>
      <w:bCs/>
    </w:rPr>
  </w:style>
  <w:style w:type="table" w:styleId="ab">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Emphasis"/>
    <w:qFormat/>
    <w:rPr>
      <w:i/>
      <w:iCs/>
    </w:rPr>
  </w:style>
  <w:style w:type="character" w:styleId="ad">
    <w:name w:val="Hyperlink"/>
    <w:rPr>
      <w:color w:val="0000FF"/>
      <w:u w:val="single"/>
    </w:rPr>
  </w:style>
  <w:style w:type="character" w:styleId="ae">
    <w:name w:val="annotation reference"/>
    <w:rPr>
      <w:sz w:val="16"/>
      <w:szCs w:val="16"/>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algun Gothic" w:hAnsi="Arial"/>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algun Gothic" w:hAnsi="Arial"/>
      <w:i/>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Malgun Gothic"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algun Gothic" w:hAnsi="Arial"/>
      <w:lang w:eastAsia="ja-JP"/>
    </w:r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qFormat/>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qFormat/>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Malgun Gothic" w:hAnsi="Courier New"/>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zh-CN"/>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zh-CN"/>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algun Gothic" w:hAnsi="Courier New"/>
      <w:sz w:val="16"/>
      <w:lang w:eastAsia="ja-JP"/>
    </w:rPr>
  </w:style>
  <w:style w:type="paragraph" w:customStyle="1" w:styleId="TAR">
    <w:name w:val="TAR"/>
    <w:basedOn w:val="TAL"/>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a"/>
    <w:qFormat/>
    <w:pPr>
      <w:ind w:left="2127" w:hanging="2127"/>
    </w:pPr>
    <w:rPr>
      <w:b/>
      <w:color w:val="FF0000"/>
    </w:rPr>
  </w:style>
  <w:style w:type="paragraph" w:customStyle="1" w:styleId="EditorsNote">
    <w:name w:val="Editor's Note"/>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Malgun Gothic" w:hAnsi="Arial"/>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Malgun Gothic" w:hAnsi="Arial"/>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Malgun Gothic" w:hAnsi="Arial"/>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character" w:customStyle="1" w:styleId="Char1">
    <w:name w:val="页眉 Char"/>
    <w:link w:val="a8"/>
    <w:rPr>
      <w:color w:val="000000"/>
      <w:lang w:val="en-GB" w:eastAsia="ja-JP" w:bidi="ar-SA"/>
    </w:rPr>
  </w:style>
  <w:style w:type="character" w:customStyle="1" w:styleId="Char0">
    <w:name w:val="批注框文本 Char"/>
    <w:link w:val="a6"/>
    <w:rPr>
      <w:rFonts w:ascii="Tahoma" w:hAnsi="Tahoma" w:cs="Tahoma"/>
      <w:color w:val="000000"/>
      <w:sz w:val="16"/>
      <w:szCs w:val="16"/>
      <w:lang w:val="en-GB" w:eastAsia="ja-JP"/>
    </w:rPr>
  </w:style>
  <w:style w:type="character" w:customStyle="1" w:styleId="B1Char">
    <w:name w:val="B1 Char"/>
    <w:link w:val="B1"/>
    <w:qFormat/>
    <w:rPr>
      <w:color w:val="000000"/>
      <w:lang w:val="en-GB" w:eastAsia="ja-JP"/>
    </w:rPr>
  </w:style>
  <w:style w:type="character" w:customStyle="1" w:styleId="Char">
    <w:name w:val="批注文字 Char"/>
    <w:link w:val="a5"/>
    <w:rPr>
      <w:color w:val="000000"/>
      <w:lang w:val="en-GB" w:eastAsia="ja-JP"/>
    </w:rPr>
  </w:style>
  <w:style w:type="character" w:customStyle="1" w:styleId="Char2">
    <w:name w:val="批注主题 Char"/>
    <w:link w:val="aa"/>
    <w:rPr>
      <w:b/>
      <w:bCs/>
      <w:color w:val="000000"/>
      <w:lang w:val="en-GB" w:eastAsia="ja-JP"/>
    </w:rPr>
  </w:style>
  <w:style w:type="character" w:customStyle="1" w:styleId="EditorsNoteCharChar">
    <w:name w:val="Editor's Note Char Char"/>
    <w:link w:val="EditorsNote"/>
    <w:rPr>
      <w:color w:val="FF0000"/>
      <w:lang w:val="en-GB" w:eastAsia="ja-JP"/>
    </w:rPr>
  </w:style>
  <w:style w:type="character" w:customStyle="1" w:styleId="NOZchn">
    <w:name w:val="NO Zchn"/>
    <w:link w:val="NO"/>
    <w:rPr>
      <w:color w:val="000000"/>
      <w:lang w:val="en-GB" w:eastAsia="ja-JP"/>
    </w:rPr>
  </w:style>
  <w:style w:type="character" w:customStyle="1" w:styleId="EditorsNoteChar">
    <w:name w:val="Editor's Note Char"/>
    <w:locked/>
    <w:rPr>
      <w:color w:val="FF0000"/>
      <w:lang w:eastAsia="en-US"/>
    </w:rPr>
  </w:style>
  <w:style w:type="paragraph" w:styleId="af">
    <w:name w:val="List Paragraph"/>
    <w:basedOn w:val="a"/>
    <w:uiPriority w:val="34"/>
    <w:qFormat/>
    <w:pPr>
      <w:ind w:left="720"/>
    </w:pPr>
  </w:style>
  <w:style w:type="character" w:customStyle="1" w:styleId="NOChar">
    <w:name w:val="NO Char"/>
    <w:rPr>
      <w:lang w:val="en-GB"/>
    </w:rPr>
  </w:style>
  <w:style w:type="character" w:customStyle="1" w:styleId="THChar">
    <w:name w:val="TH Char"/>
    <w:link w:val="TH"/>
    <w:rPr>
      <w:rFonts w:ascii="Arial" w:hAnsi="Arial"/>
      <w:b/>
      <w:color w:val="000000"/>
      <w:lang w:val="en-GB" w:eastAsia="ja-JP"/>
    </w:rPr>
  </w:style>
  <w:style w:type="character" w:customStyle="1" w:styleId="3Char">
    <w:name w:val="标题 3 Char"/>
    <w:link w:val="3"/>
    <w:rPr>
      <w:rFonts w:ascii="Arial" w:hAnsi="Arial"/>
      <w:sz w:val="28"/>
      <w:lang w:val="en-GB" w:eastAsia="ja-JP"/>
    </w:rPr>
  </w:style>
  <w:style w:type="character" w:customStyle="1" w:styleId="TALChar">
    <w:name w:val="TAL Char"/>
    <w:link w:val="TAL"/>
    <w:rPr>
      <w:rFonts w:ascii="Arial" w:hAnsi="Arial"/>
      <w:color w:val="000000"/>
      <w:sz w:val="18"/>
      <w:lang w:val="en-GB" w:eastAsia="ja-JP"/>
    </w:rPr>
  </w:style>
  <w:style w:type="character" w:customStyle="1" w:styleId="B1Char1">
    <w:name w:val="B1 Char1"/>
    <w:rPr>
      <w:rFonts w:ascii="Times New Roman" w:hAnsi="Times New Roman"/>
      <w:lang w:val="en-GB"/>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Pr>
      <w:rFonts w:ascii="Arial" w:eastAsia="MS Mincho" w:hAnsi="Arial"/>
      <w:szCs w:val="24"/>
      <w:lang w:val="en-GB" w:eastAsia="en-GB"/>
    </w:rPr>
  </w:style>
  <w:style w:type="paragraph" w:customStyle="1" w:styleId="body">
    <w:name w:val="body"/>
    <w:basedOn w:val="a"/>
    <w:link w:val="bodyChar"/>
    <w:pPr>
      <w:tabs>
        <w:tab w:val="left" w:pos="2160"/>
      </w:tabs>
      <w:overflowPunct/>
      <w:autoSpaceDE/>
      <w:autoSpaceDN/>
      <w:adjustRightInd/>
      <w:spacing w:after="120"/>
      <w:jc w:val="both"/>
      <w:textAlignment w:val="auto"/>
    </w:pPr>
    <w:rPr>
      <w:rFonts w:ascii="Bookman Old Style" w:hAnsi="Bookman Old Style"/>
      <w:color w:val="auto"/>
      <w:lang w:val="zh-CN" w:eastAsia="zh-CN"/>
    </w:rPr>
  </w:style>
  <w:style w:type="character" w:customStyle="1" w:styleId="bodyChar">
    <w:name w:val="body Char"/>
    <w:link w:val="body"/>
    <w:rPr>
      <w:rFonts w:ascii="Bookman Old Style" w:hAnsi="Bookman Old Style"/>
    </w:rPr>
  </w:style>
  <w:style w:type="paragraph" w:styleId="af0">
    <w:name w:val="Quote"/>
    <w:basedOn w:val="a"/>
    <w:next w:val="a"/>
    <w:link w:val="Char3"/>
    <w:uiPriority w:val="29"/>
    <w:qFormat/>
    <w:pPr>
      <w:overflowPunct/>
      <w:autoSpaceDE/>
      <w:autoSpaceDN/>
      <w:adjustRightInd/>
      <w:spacing w:after="120"/>
      <w:textAlignment w:val="auto"/>
    </w:pPr>
    <w:rPr>
      <w:rFonts w:ascii="Bookman Old Style" w:hAnsi="Bookman Old Style"/>
      <w:i/>
      <w:iCs/>
      <w:lang w:val="zh-CN" w:eastAsia="zh-CN"/>
    </w:rPr>
  </w:style>
  <w:style w:type="character" w:customStyle="1" w:styleId="Char3">
    <w:name w:val="引用 Char"/>
    <w:link w:val="af0"/>
    <w:uiPriority w:val="29"/>
    <w:rPr>
      <w:rFonts w:ascii="Bookman Old Style" w:hAnsi="Bookman Old Style"/>
      <w:i/>
      <w:iCs/>
      <w:color w:val="000000"/>
    </w:rPr>
  </w:style>
  <w:style w:type="paragraph" w:customStyle="1" w:styleId="dsp-fs4b">
    <w:name w:val="dsp-fs4b"/>
    <w:basedOn w:val="a"/>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Pr>
      <w:rFonts w:ascii="Arial" w:hAnsi="Arial"/>
      <w:sz w:val="36"/>
      <w:lang w:eastAsia="ja-JP"/>
    </w:rPr>
  </w:style>
  <w:style w:type="character" w:customStyle="1" w:styleId="2Char">
    <w:name w:val="标题 2 Char"/>
    <w:link w:val="2"/>
    <w:rPr>
      <w:rFonts w:ascii="Arial" w:hAnsi="Arial"/>
      <w:sz w:val="32"/>
      <w:lang w:val="en-GB" w:eastAsia="ja-JP"/>
    </w:rPr>
  </w:style>
  <w:style w:type="character" w:customStyle="1" w:styleId="1Char">
    <w:name w:val="标题 1 Char"/>
    <w:link w:val="1"/>
    <w:rPr>
      <w:rFonts w:ascii="Arial" w:hAnsi="Arial"/>
      <w:sz w:val="36"/>
      <w:lang w:val="en-GB" w:eastAsia="ja-JP" w:bidi="ar-SA"/>
    </w:rPr>
  </w:style>
  <w:style w:type="character" w:customStyle="1" w:styleId="B2Char">
    <w:name w:val="B2 Char"/>
    <w:link w:val="B2"/>
    <w:rPr>
      <w:color w:val="000000"/>
      <w:lang w:eastAsia="ja-JP"/>
    </w:rPr>
  </w:style>
  <w:style w:type="character" w:customStyle="1" w:styleId="TFChar">
    <w:name w:val="TF Char"/>
    <w:link w:val="TF"/>
    <w:rPr>
      <w:rFonts w:ascii="Arial" w:hAnsi="Arial"/>
      <w:b/>
      <w:color w:val="000000"/>
      <w:lang w:eastAsia="ja-JP"/>
    </w:rPr>
  </w:style>
  <w:style w:type="character" w:customStyle="1" w:styleId="TAHCar">
    <w:name w:val="TAH Car"/>
    <w:link w:val="TAH"/>
    <w:rPr>
      <w:rFonts w:ascii="Arial" w:hAnsi="Arial"/>
      <w:b/>
      <w:color w:val="000000"/>
      <w:sz w:val="18"/>
      <w:lang w:val="en-GB" w:eastAsia="ja-JP"/>
    </w:rPr>
  </w:style>
  <w:style w:type="paragraph" w:customStyle="1" w:styleId="Revision1">
    <w:name w:val="Revision1"/>
    <w:hidden/>
    <w:uiPriority w:val="99"/>
    <w:semiHidden/>
    <w:rPr>
      <w:rFonts w:eastAsia="Malgun Gothic"/>
      <w:color w:val="000000"/>
      <w:lang w:eastAsia="ja-JP"/>
    </w:rPr>
  </w:style>
  <w:style w:type="character" w:customStyle="1" w:styleId="B3Char2">
    <w:name w:val="B3 Char2"/>
    <w:basedOn w:val="a0"/>
    <w:rPr>
      <w:color w:val="000000"/>
      <w:lang w:val="en-US"/>
    </w:rPr>
  </w:style>
  <w:style w:type="paragraph" w:customStyle="1" w:styleId="EditorsNote0">
    <w:name w:val="Editor's Note"/>
    <w:aliases w:val="EN"/>
    <w:qFormat/>
    <w:pPr>
      <w:keepLines/>
      <w:overflowPunct w:val="0"/>
      <w:autoSpaceDE w:val="0"/>
      <w:autoSpaceDN w:val="0"/>
      <w:adjustRightInd w:val="0"/>
      <w:spacing w:after="180"/>
      <w:ind w:left="1135" w:hanging="851"/>
    </w:pPr>
    <w:rPr>
      <w:rFonts w:eastAsia="Malgun Gothic"/>
      <w:color w:val="FF0000"/>
      <w:lang w:val="en-US"/>
    </w:rPr>
  </w:style>
  <w:style w:type="paragraph" w:styleId="af1">
    <w:name w:val="Revision"/>
    <w:hidden/>
    <w:uiPriority w:val="99"/>
    <w:semiHidden/>
    <w:rsid w:val="00BD00C8"/>
    <w:pPr>
      <w:spacing w:after="0" w:line="240" w:lineRule="auto"/>
    </w:pPr>
    <w:rPr>
      <w:rFonts w:eastAsia="Malgun Gothic"/>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9C1460D-CA7E-4F04-915E-FF16F708A0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79</TotalTime>
  <Pages>1</Pages>
  <Words>492</Words>
  <Characters>2806</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SA2 eV2X</vt:lpstr>
    </vt:vector>
  </TitlesOfParts>
  <Company>Huawei</Company>
  <LinksUpToDate>false</LinksUpToDate>
  <CharactersWithSpaces>3292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Riccardo Trivisonno 00900073</dc:creator>
  <cp:lastModifiedBy>ZTE</cp:lastModifiedBy>
  <cp:revision>10</cp:revision>
  <cp:lastPrinted>2018-08-14T08:59:00Z</cp:lastPrinted>
  <dcterms:created xsi:type="dcterms:W3CDTF">2022-09-29T15:13:00Z</dcterms:created>
  <dcterms:modified xsi:type="dcterms:W3CDTF">2022-09-30T13:41:00Z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(3)u6LpRUoJYi20MEhdvzzqvppObrCTLpH0nsRoYN9KDOxxOB4OsFuJjrVfBOfrRKUqAT+SixVQ
rJR5qbpooy9VtB9FES+QbsYMg+BJoA7m9lUnFBJ+acKsLCw7rW62Ad4rgnQLb4y+7bsTvNAj
95AqtKZ4YkqtqsJs4SMa70wE1ruwsEHgPU36bCi5sMgKkYl79Hw3nevIeEO7gR889rn0JFSK
gSk5SrKFQmVxplc1SI</vt:lpwstr>
  </property>
  <property fmtid="{D5CDD505-2E9C-101B-9397-08002B2CF9AE}" pid="9" name="_2015_ms_pID_7253431">
    <vt:lpwstr>JaLyN0mvScsY115IgcDtZhasE/f3oja3xcT4hsy54ek1IjPiChdAFU
lCXFMyO7hC6/Rnc9Yn2ENknkb9GQzEJsufv56o27waaQWS3nM+mfnERJKJzlzB+1/fo0nIFs
qnJ18pmxuHtU7cNNQFlvFqZNp9zNcJEkOQCvhbJGA3tP83fC8zxcgEkynK3hzCmd7Roh5EMK
4lSZqknx6mPoEzlop71B7g2qqNUHadGCblqn</vt:lpwstr>
  </property>
  <property fmtid="{D5CDD505-2E9C-101B-9397-08002B2CF9AE}" pid="10" name="_2015_ms_pID_7253432">
    <vt:lpwstr>WA==</vt:lpwstr>
  </property>
  <property fmtid="{D5CDD505-2E9C-101B-9397-08002B2CF9AE}" pid="11" name="KSOProductBuildVer">
    <vt:lpwstr>2052-0.0.0.0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1664156267</vt:lpwstr>
  </property>
</Properties>
</file>